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564B" w:rsidRDefault="00BB699B" w:rsidP="00B5564B">
      <w:pPr>
        <w:autoSpaceDE w:val="0"/>
        <w:autoSpaceDN w:val="0"/>
        <w:adjustRightInd w:val="0"/>
        <w:ind w:firstLine="0"/>
        <w:jc w:val="center"/>
        <w:rPr>
          <w:ins w:id="0" w:author="Функ" w:date="2019-07-24T12:14:00Z"/>
          <w:bCs/>
          <w:szCs w:val="28"/>
        </w:rPr>
      </w:pPr>
      <w:ins w:id="1" w:author="Функ" w:date="2019-07-24T12:14:00Z">
        <w:r>
          <w:rPr>
            <w:bCs/>
            <w:szCs w:val="28"/>
          </w:rPr>
          <w:t xml:space="preserve">                                                                                               </w:t>
        </w:r>
      </w:ins>
      <w:ins w:id="2" w:author="Функ" w:date="2019-07-24T12:16:00Z">
        <w:r>
          <w:rPr>
            <w:bCs/>
            <w:szCs w:val="28"/>
          </w:rPr>
          <w:t xml:space="preserve">              </w:t>
        </w:r>
      </w:ins>
      <w:ins w:id="3" w:author="Функ" w:date="2019-07-24T12:14:00Z">
        <w:r>
          <w:rPr>
            <w:bCs/>
            <w:szCs w:val="28"/>
          </w:rPr>
          <w:t xml:space="preserve"> </w:t>
        </w:r>
        <w:bookmarkStart w:id="4" w:name="_GoBack"/>
        <w:r w:rsidRPr="00BB699B">
          <w:rPr>
            <w:bCs/>
            <w:szCs w:val="28"/>
            <w:rPrChange w:id="5" w:author="Функ" w:date="2019-07-24T12:14:00Z">
              <w:rPr>
                <w:b/>
                <w:bCs/>
                <w:szCs w:val="28"/>
              </w:rPr>
            </w:rPrChange>
          </w:rPr>
          <w:t>УТВЕРЖДЕН</w:t>
        </w:r>
      </w:ins>
    </w:p>
    <w:p w:rsidR="00BB699B" w:rsidRDefault="00BB699B" w:rsidP="00BB699B">
      <w:pPr>
        <w:autoSpaceDE w:val="0"/>
        <w:autoSpaceDN w:val="0"/>
        <w:adjustRightInd w:val="0"/>
        <w:ind w:firstLine="0"/>
        <w:jc w:val="right"/>
        <w:rPr>
          <w:ins w:id="6" w:author="Функ" w:date="2019-07-24T12:14:00Z"/>
          <w:bCs/>
          <w:szCs w:val="28"/>
        </w:rPr>
        <w:pPrChange w:id="7" w:author="Функ" w:date="2019-07-24T12:15:00Z">
          <w:pPr>
            <w:autoSpaceDE w:val="0"/>
            <w:autoSpaceDN w:val="0"/>
            <w:adjustRightInd w:val="0"/>
            <w:ind w:firstLine="0"/>
            <w:jc w:val="center"/>
          </w:pPr>
        </w:pPrChange>
      </w:pPr>
      <w:ins w:id="8" w:author="Функ" w:date="2019-07-24T12:14:00Z">
        <w:r>
          <w:rPr>
            <w:bCs/>
            <w:szCs w:val="28"/>
          </w:rPr>
          <w:t>постановлением Администрации</w:t>
        </w:r>
      </w:ins>
    </w:p>
    <w:p w:rsidR="00BB699B" w:rsidRDefault="00BB699B" w:rsidP="00BB699B">
      <w:pPr>
        <w:autoSpaceDE w:val="0"/>
        <w:autoSpaceDN w:val="0"/>
        <w:adjustRightInd w:val="0"/>
        <w:ind w:firstLine="0"/>
        <w:jc w:val="right"/>
        <w:rPr>
          <w:ins w:id="9" w:author="Функ" w:date="2019-07-24T12:15:00Z"/>
          <w:bCs/>
          <w:szCs w:val="28"/>
        </w:rPr>
        <w:pPrChange w:id="10" w:author="Функ" w:date="2019-07-24T12:15:00Z">
          <w:pPr>
            <w:autoSpaceDE w:val="0"/>
            <w:autoSpaceDN w:val="0"/>
            <w:adjustRightInd w:val="0"/>
            <w:ind w:firstLine="0"/>
            <w:jc w:val="center"/>
          </w:pPr>
        </w:pPrChange>
      </w:pPr>
      <w:ins w:id="11" w:author="Функ" w:date="2019-07-24T12:14:00Z">
        <w:r>
          <w:rPr>
            <w:bCs/>
            <w:szCs w:val="28"/>
          </w:rPr>
          <w:t>рабочего поселка Станционно-</w:t>
        </w:r>
      </w:ins>
      <w:ins w:id="12" w:author="Функ" w:date="2019-07-24T12:15:00Z">
        <w:r>
          <w:rPr>
            <w:bCs/>
            <w:szCs w:val="28"/>
          </w:rPr>
          <w:t>О</w:t>
        </w:r>
      </w:ins>
      <w:ins w:id="13" w:author="Функ" w:date="2019-07-24T12:14:00Z">
        <w:r>
          <w:rPr>
            <w:bCs/>
            <w:szCs w:val="28"/>
          </w:rPr>
          <w:t xml:space="preserve">яшинский </w:t>
        </w:r>
      </w:ins>
    </w:p>
    <w:p w:rsidR="00BB699B" w:rsidRDefault="00BB699B" w:rsidP="00BB699B">
      <w:pPr>
        <w:autoSpaceDE w:val="0"/>
        <w:autoSpaceDN w:val="0"/>
        <w:adjustRightInd w:val="0"/>
        <w:ind w:firstLine="0"/>
        <w:jc w:val="right"/>
        <w:rPr>
          <w:ins w:id="14" w:author="Функ" w:date="2019-07-24T12:15:00Z"/>
          <w:bCs/>
          <w:szCs w:val="28"/>
        </w:rPr>
        <w:pPrChange w:id="15" w:author="Функ" w:date="2019-07-24T12:15:00Z">
          <w:pPr>
            <w:autoSpaceDE w:val="0"/>
            <w:autoSpaceDN w:val="0"/>
            <w:adjustRightInd w:val="0"/>
            <w:ind w:firstLine="0"/>
            <w:jc w:val="center"/>
          </w:pPr>
        </w:pPrChange>
      </w:pPr>
      <w:ins w:id="16" w:author="Функ" w:date="2019-07-24T12:15:00Z">
        <w:r>
          <w:rPr>
            <w:bCs/>
            <w:szCs w:val="28"/>
          </w:rPr>
          <w:t>Мошковского района Новосибирской области</w:t>
        </w:r>
      </w:ins>
    </w:p>
    <w:p w:rsidR="00BB699B" w:rsidRDefault="00BB699B" w:rsidP="00BB699B">
      <w:pPr>
        <w:autoSpaceDE w:val="0"/>
        <w:autoSpaceDN w:val="0"/>
        <w:adjustRightInd w:val="0"/>
        <w:ind w:firstLine="0"/>
        <w:jc w:val="right"/>
        <w:rPr>
          <w:ins w:id="17" w:author="Функ" w:date="2019-07-24T12:14:00Z"/>
          <w:bCs/>
          <w:szCs w:val="28"/>
        </w:rPr>
        <w:pPrChange w:id="18" w:author="Функ" w:date="2019-07-24T12:15:00Z">
          <w:pPr>
            <w:autoSpaceDE w:val="0"/>
            <w:autoSpaceDN w:val="0"/>
            <w:adjustRightInd w:val="0"/>
            <w:ind w:firstLine="0"/>
            <w:jc w:val="center"/>
          </w:pPr>
        </w:pPrChange>
      </w:pPr>
      <w:ins w:id="19" w:author="Функ" w:date="2019-07-24T12:15:00Z">
        <w:r>
          <w:rPr>
            <w:bCs/>
            <w:szCs w:val="28"/>
          </w:rPr>
          <w:t>№ 118 от 12.07.2019</w:t>
        </w:r>
      </w:ins>
    </w:p>
    <w:bookmarkEnd w:id="4"/>
    <w:p w:rsidR="00BB699B" w:rsidRDefault="00BB699B" w:rsidP="00BB699B">
      <w:pPr>
        <w:autoSpaceDE w:val="0"/>
        <w:autoSpaceDN w:val="0"/>
        <w:adjustRightInd w:val="0"/>
        <w:ind w:firstLine="0"/>
        <w:rPr>
          <w:ins w:id="20" w:author="Функ" w:date="2019-07-24T12:09:00Z"/>
          <w:bCs/>
          <w:szCs w:val="28"/>
          <w:rPrChange w:id="21" w:author="Функ" w:date="2019-07-24T12:14:00Z">
            <w:rPr>
              <w:ins w:id="22" w:author="Функ" w:date="2019-07-24T12:09:00Z"/>
              <w:bCs/>
              <w:szCs w:val="28"/>
            </w:rPr>
          </w:rPrChange>
        </w:rPr>
        <w:pPrChange w:id="23" w:author="Функ" w:date="2019-07-24T12:15:00Z">
          <w:pPr>
            <w:autoSpaceDE w:val="0"/>
            <w:autoSpaceDN w:val="0"/>
            <w:adjustRightInd w:val="0"/>
            <w:ind w:firstLine="0"/>
            <w:jc w:val="center"/>
          </w:pPr>
        </w:pPrChange>
      </w:pPr>
    </w:p>
    <w:p w:rsidR="00BB699B" w:rsidRPr="00BB699B" w:rsidRDefault="00BB699B" w:rsidP="00BB699B">
      <w:pPr>
        <w:autoSpaceDE w:val="0"/>
        <w:autoSpaceDN w:val="0"/>
        <w:adjustRightInd w:val="0"/>
        <w:ind w:firstLine="0"/>
        <w:rPr>
          <w:bCs/>
          <w:szCs w:val="28"/>
          <w:rPrChange w:id="24" w:author="Функ" w:date="2019-07-24T12:15:00Z">
            <w:rPr>
              <w:b/>
              <w:bCs/>
              <w:szCs w:val="28"/>
            </w:rPr>
          </w:rPrChange>
        </w:rPr>
        <w:pPrChange w:id="25" w:author="Функ" w:date="2019-07-24T12:15:00Z">
          <w:pPr>
            <w:autoSpaceDE w:val="0"/>
            <w:autoSpaceDN w:val="0"/>
            <w:adjustRightInd w:val="0"/>
            <w:ind w:firstLine="0"/>
            <w:jc w:val="center"/>
          </w:pPr>
        </w:pPrChange>
      </w:pPr>
    </w:p>
    <w:p w:rsidR="00B5564B" w:rsidRPr="00DB57A7" w:rsidRDefault="00B5564B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  <w:del w:id="26" w:author="Афонина Елена Анатольевна" w:date="2019-06-13T17:36:00Z">
        <w:r w:rsidRPr="00DB57A7" w:rsidDel="009709CA">
          <w:rPr>
            <w:b/>
            <w:bCs/>
            <w:szCs w:val="28"/>
          </w:rPr>
          <w:delText xml:space="preserve">    </w:delText>
        </w:r>
      </w:del>
      <w:r w:rsidRPr="00DB57A7">
        <w:rPr>
          <w:b/>
          <w:bCs/>
          <w:szCs w:val="28"/>
        </w:rPr>
        <w:t>ПОРЯДОК</w:t>
      </w:r>
    </w:p>
    <w:p w:rsidR="00B5564B" w:rsidRPr="00DB57A7" w:rsidRDefault="00B5564B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  <w:r w:rsidRPr="00DB57A7">
        <w:rPr>
          <w:b/>
          <w:bCs/>
          <w:szCs w:val="28"/>
        </w:rPr>
        <w:t xml:space="preserve">составления и ведения кассового плана исполнения </w:t>
      </w:r>
    </w:p>
    <w:p w:rsidR="00B5564B" w:rsidRPr="00DB57A7" w:rsidRDefault="004D57C6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  <w:r>
        <w:rPr>
          <w:b/>
          <w:bCs/>
          <w:szCs w:val="28"/>
        </w:rPr>
        <w:t>местного</w:t>
      </w:r>
      <w:r w:rsidR="00B5564B" w:rsidRPr="00DB57A7">
        <w:rPr>
          <w:b/>
          <w:bCs/>
          <w:szCs w:val="28"/>
        </w:rPr>
        <w:t xml:space="preserve"> бюджета </w:t>
      </w:r>
      <w:del w:id="27" w:author="Функ" w:date="2019-07-23T14:39:00Z">
        <w:r w:rsidR="007F2526" w:rsidDel="00C51CD2">
          <w:rPr>
            <w:b/>
            <w:bCs/>
            <w:szCs w:val="28"/>
          </w:rPr>
          <w:delText>_____________________</w:delText>
        </w:r>
        <w:r w:rsidR="00EE47B8" w:rsidDel="00C51CD2">
          <w:rPr>
            <w:b/>
            <w:bCs/>
            <w:szCs w:val="28"/>
          </w:rPr>
          <w:delText>муниципального образования</w:delText>
        </w:r>
      </w:del>
      <w:ins w:id="28" w:author="Функ" w:date="2019-07-23T14:39:00Z">
        <w:r w:rsidR="00C51CD2">
          <w:rPr>
            <w:b/>
            <w:bCs/>
            <w:szCs w:val="28"/>
          </w:rPr>
          <w:t xml:space="preserve">рабочего поселка Станционно-Ояшинский Мошковского района </w:t>
        </w:r>
      </w:ins>
      <w:r w:rsidR="00EE47B8">
        <w:rPr>
          <w:b/>
          <w:bCs/>
          <w:szCs w:val="28"/>
        </w:rPr>
        <w:t xml:space="preserve"> </w:t>
      </w:r>
      <w:r>
        <w:rPr>
          <w:b/>
          <w:bCs/>
          <w:szCs w:val="28"/>
        </w:rPr>
        <w:t>Новосибирской области</w:t>
      </w:r>
    </w:p>
    <w:p w:rsidR="00B5564B" w:rsidRPr="00DB57A7" w:rsidRDefault="00B5564B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</w:p>
    <w:p w:rsidR="00B5564B" w:rsidRPr="00DB57A7" w:rsidRDefault="00B5564B" w:rsidP="00B5564B">
      <w:pPr>
        <w:widowControl w:val="0"/>
        <w:autoSpaceDE w:val="0"/>
        <w:autoSpaceDN w:val="0"/>
        <w:ind w:firstLine="540"/>
        <w:jc w:val="center"/>
        <w:rPr>
          <w:szCs w:val="28"/>
        </w:rPr>
      </w:pPr>
      <w:r w:rsidRPr="00DB57A7">
        <w:rPr>
          <w:szCs w:val="28"/>
        </w:rPr>
        <w:t>I. Общие положения</w:t>
      </w:r>
    </w:p>
    <w:p w:rsidR="00B5564B" w:rsidRPr="00DB57A7" w:rsidRDefault="00B5564B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B5564B" w:rsidRPr="00DB57A7" w:rsidRDefault="00B5564B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1. Настоящий Порядок определяет правила составления и ведения кассового плана исполнения </w:t>
      </w:r>
      <w:r w:rsidR="004D57C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местного 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бюджета </w:t>
      </w:r>
      <w:del w:id="29" w:author="Функ" w:date="2019-07-23T14:41:00Z">
        <w:r w:rsidR="004D57C6" w:rsidDel="00C51CD2">
          <w:rPr>
            <w:rFonts w:ascii="Times New Roman" w:hAnsi="Times New Roman" w:cs="Times New Roman"/>
            <w:color w:val="0D0D0D" w:themeColor="text1" w:themeTint="F2"/>
            <w:sz w:val="28"/>
            <w:szCs w:val="28"/>
          </w:rPr>
          <w:delText>муниципального образования</w:delText>
        </w:r>
      </w:del>
      <w:ins w:id="30" w:author="Функ" w:date="2019-07-23T14:41:00Z">
        <w:r w:rsidR="00C51CD2">
          <w:rPr>
            <w:rFonts w:ascii="Times New Roman" w:hAnsi="Times New Roman" w:cs="Times New Roman"/>
            <w:color w:val="0D0D0D" w:themeColor="text1" w:themeTint="F2"/>
            <w:sz w:val="28"/>
            <w:szCs w:val="28"/>
          </w:rPr>
          <w:t xml:space="preserve">рабочего поселка Станционно-Ояшинский Мошковского района </w:t>
        </w:r>
      </w:ins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Новосибирской области в текущем финансовом году (далее соответственно – кассовый план, </w:t>
      </w:r>
      <w:r w:rsidR="004D57C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местный 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бюджет), а также состав и сроки представления главными распорядителями (распорядителями) </w:t>
      </w:r>
      <w:r w:rsidR="006B1DA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средств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, главными администраторами  доходов </w:t>
      </w:r>
      <w:r w:rsidR="00B53CE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бюджета, главными администраторами источников финансирования дефицита </w:t>
      </w:r>
      <w:r w:rsidR="00B53CE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="006B1DA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бюджета, 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сведений, необходимых для составления и ведения кассового плана (далее – Сведения).</w:t>
      </w:r>
    </w:p>
    <w:p w:rsidR="008D3D2D" w:rsidRPr="00DB57A7" w:rsidRDefault="008D3D2D" w:rsidP="008D3D2D">
      <w:pPr>
        <w:widowControl w:val="0"/>
        <w:autoSpaceDE w:val="0"/>
        <w:autoSpaceDN w:val="0"/>
        <w:ind w:firstLine="709"/>
        <w:contextualSpacing/>
        <w:rPr>
          <w:szCs w:val="28"/>
        </w:rPr>
      </w:pPr>
      <w:r w:rsidRPr="00DB57A7">
        <w:rPr>
          <w:szCs w:val="28"/>
        </w:rPr>
        <w:t xml:space="preserve">2. Составление, утверждение, ведение кассового плана, доведение его показателей, направление </w:t>
      </w:r>
      <w:r w:rsidRPr="00DB57A7">
        <w:rPr>
          <w:color w:val="0D0D0D" w:themeColor="text1" w:themeTint="F2"/>
          <w:szCs w:val="28"/>
        </w:rPr>
        <w:t xml:space="preserve">Сведений осуществляются </w:t>
      </w:r>
      <w:r w:rsidRPr="00DB57A7">
        <w:rPr>
          <w:szCs w:val="28"/>
        </w:rPr>
        <w:t>в электронном виде                              в автоматизированной системе «Бюджет» (далее соответственно – АС «Бюджет</w:t>
      </w:r>
      <w:r w:rsidR="00C13AE6">
        <w:rPr>
          <w:szCs w:val="28"/>
        </w:rPr>
        <w:t>)</w:t>
      </w:r>
      <w:r w:rsidRPr="00DB57A7">
        <w:rPr>
          <w:szCs w:val="28"/>
        </w:rPr>
        <w:t xml:space="preserve"> с использованием квалифицированной электронной подписи (далее – ЭП).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8D3D2D" w:rsidRPr="00DB57A7" w:rsidRDefault="008D3D2D" w:rsidP="008D3D2D">
      <w:pPr>
        <w:ind w:firstLine="0"/>
        <w:contextualSpacing/>
        <w:jc w:val="center"/>
        <w:rPr>
          <w:rFonts w:eastAsia="Calibri"/>
          <w:szCs w:val="28"/>
          <w:lang w:eastAsia="en-US"/>
        </w:rPr>
      </w:pPr>
      <w:r w:rsidRPr="00DB57A7">
        <w:rPr>
          <w:rFonts w:eastAsia="Calibri"/>
          <w:szCs w:val="28"/>
          <w:lang w:eastAsia="en-US"/>
        </w:rPr>
        <w:t xml:space="preserve">II. Утверждение и ведение кассового плана </w:t>
      </w:r>
    </w:p>
    <w:p w:rsidR="008D3D2D" w:rsidRPr="00DB57A7" w:rsidRDefault="008D3D2D" w:rsidP="008D3D2D">
      <w:pPr>
        <w:tabs>
          <w:tab w:val="left" w:pos="7275"/>
        </w:tabs>
        <w:ind w:firstLine="0"/>
        <w:contextualSpacing/>
        <w:jc w:val="left"/>
        <w:rPr>
          <w:bCs/>
          <w:szCs w:val="28"/>
        </w:rPr>
      </w:pPr>
      <w:r w:rsidRPr="00DB57A7">
        <w:rPr>
          <w:bCs/>
          <w:szCs w:val="28"/>
        </w:rPr>
        <w:tab/>
      </w:r>
    </w:p>
    <w:p w:rsidR="008D3D2D" w:rsidRPr="00DB57A7" w:rsidRDefault="008D3D2D" w:rsidP="008D3D2D">
      <w:pPr>
        <w:widowControl w:val="0"/>
        <w:autoSpaceDE w:val="0"/>
        <w:autoSpaceDN w:val="0"/>
        <w:ind w:firstLine="0"/>
        <w:jc w:val="center"/>
        <w:rPr>
          <w:bCs/>
          <w:szCs w:val="28"/>
        </w:rPr>
      </w:pPr>
      <w:r w:rsidRPr="00DB57A7">
        <w:rPr>
          <w:bCs/>
          <w:szCs w:val="28"/>
        </w:rPr>
        <w:t>1. Составление кассового плана</w:t>
      </w:r>
    </w:p>
    <w:p w:rsidR="008D3D2D" w:rsidRPr="00DB57A7" w:rsidRDefault="008D3D2D" w:rsidP="008D3D2D">
      <w:pPr>
        <w:widowControl w:val="0"/>
        <w:autoSpaceDE w:val="0"/>
        <w:autoSpaceDN w:val="0"/>
        <w:ind w:firstLine="0"/>
        <w:contextualSpacing/>
        <w:jc w:val="center"/>
        <w:rPr>
          <w:bCs/>
          <w:szCs w:val="28"/>
        </w:rPr>
      </w:pPr>
    </w:p>
    <w:p w:rsidR="008D3D2D" w:rsidRPr="00DB57A7" w:rsidRDefault="008D3D2D" w:rsidP="008D3D2D">
      <w:pPr>
        <w:widowControl w:val="0"/>
        <w:autoSpaceDE w:val="0"/>
        <w:autoSpaceDN w:val="0"/>
        <w:ind w:firstLine="0"/>
        <w:contextualSpacing/>
        <w:jc w:val="center"/>
        <w:rPr>
          <w:bCs/>
          <w:szCs w:val="28"/>
        </w:rPr>
      </w:pPr>
      <w:r w:rsidRPr="00DB57A7">
        <w:rPr>
          <w:bCs/>
          <w:szCs w:val="28"/>
        </w:rPr>
        <w:t xml:space="preserve">Состав кассового плана. 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3. Кассовый план составляется финансовым органом </w:t>
      </w:r>
      <w:r w:rsidR="00B53CE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местного 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бюджета </w:t>
      </w:r>
      <w:del w:id="31" w:author="Функ" w:date="2019-07-23T14:41:00Z">
        <w:r w:rsidR="002636BE" w:rsidRPr="00DB57A7" w:rsidDel="00C51CD2">
          <w:rPr>
            <w:rFonts w:ascii="Times New Roman" w:hAnsi="Times New Roman" w:cs="Times New Roman"/>
            <w:color w:val="0D0D0D" w:themeColor="text1" w:themeTint="F2"/>
            <w:sz w:val="28"/>
            <w:szCs w:val="28"/>
          </w:rPr>
          <w:delText xml:space="preserve">муниципального </w:delText>
        </w:r>
        <w:r w:rsidR="007754C5" w:rsidDel="00C51CD2">
          <w:rPr>
            <w:rFonts w:ascii="Times New Roman" w:hAnsi="Times New Roman" w:cs="Times New Roman"/>
            <w:color w:val="0D0D0D" w:themeColor="text1" w:themeTint="F2"/>
            <w:sz w:val="28"/>
            <w:szCs w:val="28"/>
          </w:rPr>
          <w:delText>образования</w:delText>
        </w:r>
      </w:del>
      <w:ins w:id="32" w:author="Функ" w:date="2019-07-23T14:41:00Z">
        <w:r w:rsidR="00C51CD2">
          <w:rPr>
            <w:rFonts w:ascii="Times New Roman" w:hAnsi="Times New Roman" w:cs="Times New Roman"/>
            <w:color w:val="0D0D0D" w:themeColor="text1" w:themeTint="F2"/>
            <w:sz w:val="28"/>
            <w:szCs w:val="28"/>
          </w:rPr>
          <w:t xml:space="preserve">рабочего поселка Станционно-Ояшинский Мошковского района </w:t>
        </w:r>
      </w:ins>
      <w:r w:rsidR="002636BE"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Новосибирской области</w:t>
      </w:r>
      <w:r w:rsidR="0039393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, </w:t>
      </w:r>
      <w:r w:rsidR="00393934" w:rsidRPr="00CC7A8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либо уполномоченны</w:t>
      </w:r>
      <w:r w:rsidR="00FE252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</w:t>
      </w:r>
      <w:r w:rsidR="00393934" w:rsidRPr="00CC7A8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сотрудник</w:t>
      </w:r>
      <w:r w:rsidR="00FE252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ом</w:t>
      </w:r>
      <w:r w:rsidR="002636BE"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(далее – финансовый орган</w:t>
      </w:r>
      <w:r w:rsidR="002636BE"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, </w:t>
      </w:r>
      <w:r w:rsidR="007754C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местный</w:t>
      </w:r>
      <w:r w:rsidR="002636BE"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) на очередной финансовый год в разрезе кварталов с детализацией по месяцам финансового года.</w:t>
      </w:r>
    </w:p>
    <w:p w:rsidR="00D726F1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4. Кассовый план составляется в соответствии с показателями Решения о </w:t>
      </w:r>
      <w:r w:rsidR="007F252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местном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бюджете на очередной фи</w:t>
      </w:r>
      <w:r w:rsidR="00D726F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нансовый год и плановый период 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(далее – Решение о </w:t>
      </w:r>
      <w:r w:rsidR="007F252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местном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бюджете) с использованием Сведений, направляемых </w:t>
      </w:r>
    </w:p>
    <w:p w:rsidR="003475D4" w:rsidRDefault="003475D4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</w:t>
      </w:r>
      <w:r w:rsidR="003475D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ч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астниками бюджетного процесса.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5. В состав кассового плана включаются: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1) распределение доходов </w:t>
      </w:r>
      <w:r w:rsidR="00B53CE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 на очередной финансовый год 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>(далее – кассовый план по доходам) в разрезе: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главных администраторов доходов;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кодов классификации доходов </w:t>
      </w:r>
      <w:r w:rsidR="00B53CE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бюджета;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кодов классификаторов аналитического учета (типам средств);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кодов целевых средств (по межбюджетным трансфертам);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2) распределение расходов </w:t>
      </w:r>
      <w:r w:rsidR="00B53CE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 на очередной финансовый год (далее – кассовый план по расходам) в разрезе: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разделов, подразделов, целевы</w:t>
      </w:r>
      <w:r w:rsidR="00B53CE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х статей муниципальных программ 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 непрограммных направлений деятельности;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групп, подгрупп и элементов видов расходов классификации расходов </w:t>
      </w:r>
      <w:r w:rsidR="00B53CE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бюджета; 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кодов классификаторов аналитического учета (тип</w:t>
      </w:r>
      <w:del w:id="33" w:author="Афонина Елена Анатольевна" w:date="2019-06-13T15:11:00Z">
        <w:r w:rsidRPr="00A05588" w:rsidDel="00DF5CE9">
          <w:rPr>
            <w:rFonts w:ascii="Times New Roman" w:hAnsi="Times New Roman" w:cs="Times New Roman"/>
            <w:color w:val="0D0D0D" w:themeColor="text1" w:themeTint="F2"/>
            <w:sz w:val="28"/>
            <w:szCs w:val="28"/>
          </w:rPr>
          <w:delText>ам</w:delText>
        </w:r>
      </w:del>
      <w:r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средств, код</w:t>
      </w:r>
      <w:del w:id="34" w:author="Афонина Елена Анатольевна" w:date="2019-06-13T15:11:00Z">
        <w:r w:rsidRPr="00A05588" w:rsidDel="00DF5CE9">
          <w:rPr>
            <w:rFonts w:ascii="Times New Roman" w:hAnsi="Times New Roman" w:cs="Times New Roman"/>
            <w:color w:val="0D0D0D" w:themeColor="text1" w:themeTint="F2"/>
            <w:sz w:val="28"/>
            <w:szCs w:val="28"/>
          </w:rPr>
          <w:delText>ам</w:delText>
        </w:r>
      </w:del>
      <w:r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классификации расходов контрактной системы, код</w:t>
      </w:r>
      <w:del w:id="35" w:author="Афонина Елена Анатольевна" w:date="2019-06-13T15:11:00Z">
        <w:r w:rsidRPr="00A05588" w:rsidDel="00DF5CE9">
          <w:rPr>
            <w:rFonts w:ascii="Times New Roman" w:hAnsi="Times New Roman" w:cs="Times New Roman"/>
            <w:color w:val="0D0D0D" w:themeColor="text1" w:themeTint="F2"/>
            <w:sz w:val="28"/>
            <w:szCs w:val="28"/>
          </w:rPr>
          <w:delText>ам</w:delText>
        </w:r>
      </w:del>
      <w:r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классификации операций сект</w:t>
      </w:r>
      <w:r w:rsidR="00252209"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ора государственного управления,</w:t>
      </w:r>
      <w:r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код</w:t>
      </w:r>
      <w:del w:id="36" w:author="Афонина Елена Анатольевна" w:date="2019-06-14T09:49:00Z">
        <w:r w:rsidRPr="00A05588" w:rsidDel="008B2E0A">
          <w:rPr>
            <w:rFonts w:ascii="Times New Roman" w:hAnsi="Times New Roman" w:cs="Times New Roman"/>
            <w:color w:val="0D0D0D" w:themeColor="text1" w:themeTint="F2"/>
            <w:sz w:val="28"/>
            <w:szCs w:val="28"/>
          </w:rPr>
          <w:delText>ов</w:delText>
        </w:r>
      </w:del>
      <w:r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целевых средств (по межбюджетным трансфертам)</w:t>
      </w:r>
      <w:ins w:id="37" w:author="Афонина Елена Анатольевна" w:date="2019-06-13T15:09:00Z">
        <w:r w:rsidR="008B2E0A">
          <w:rPr>
            <w:rFonts w:ascii="Times New Roman" w:hAnsi="Times New Roman" w:cs="Times New Roman"/>
            <w:color w:val="0D0D0D" w:themeColor="text1" w:themeTint="F2"/>
            <w:sz w:val="28"/>
            <w:szCs w:val="28"/>
          </w:rPr>
          <w:t>, код</w:t>
        </w:r>
        <w:r w:rsidR="00DF5CE9">
          <w:rPr>
            <w:rFonts w:ascii="Times New Roman" w:hAnsi="Times New Roman" w:cs="Times New Roman"/>
            <w:color w:val="0D0D0D" w:themeColor="text1" w:themeTint="F2"/>
            <w:sz w:val="28"/>
            <w:szCs w:val="28"/>
          </w:rPr>
          <w:t xml:space="preserve"> субсидий </w:t>
        </w:r>
      </w:ins>
      <w:ins w:id="38" w:author="Афонина Елена Анатольевна" w:date="2019-06-13T15:10:00Z">
        <w:r w:rsidR="00DF5CE9">
          <w:rPr>
            <w:rFonts w:ascii="Times New Roman" w:hAnsi="Times New Roman" w:cs="Times New Roman"/>
            <w:color w:val="0D0D0D" w:themeColor="text1" w:themeTint="F2"/>
            <w:sz w:val="28"/>
            <w:szCs w:val="28"/>
          </w:rPr>
          <w:t>(</w:t>
        </w:r>
      </w:ins>
      <w:ins w:id="39" w:author="Афонина Елена Анатольевна" w:date="2019-06-13T15:12:00Z">
        <w:r w:rsidR="00DF5CE9">
          <w:rPr>
            <w:rFonts w:ascii="Times New Roman" w:hAnsi="Times New Roman" w:cs="Times New Roman"/>
            <w:color w:val="0D0D0D" w:themeColor="text1" w:themeTint="F2"/>
            <w:sz w:val="28"/>
            <w:szCs w:val="28"/>
          </w:rPr>
          <w:t xml:space="preserve">для </w:t>
        </w:r>
      </w:ins>
      <w:ins w:id="40" w:author="Афонина Елена Анатольевна" w:date="2019-06-13T15:09:00Z">
        <w:r w:rsidR="00DF5CE9">
          <w:rPr>
            <w:rFonts w:ascii="Times New Roman" w:hAnsi="Times New Roman" w:cs="Times New Roman"/>
            <w:color w:val="0D0D0D" w:themeColor="text1" w:themeTint="F2"/>
            <w:sz w:val="28"/>
            <w:szCs w:val="28"/>
          </w:rPr>
          <w:t>муниципальных бюджетных и автономных учреждений</w:t>
        </w:r>
      </w:ins>
      <w:ins w:id="41" w:author="Афонина Елена Анатольевна" w:date="2019-06-13T15:10:00Z">
        <w:r w:rsidR="00DF5CE9">
          <w:rPr>
            <w:rFonts w:ascii="Times New Roman" w:hAnsi="Times New Roman" w:cs="Times New Roman"/>
            <w:color w:val="0D0D0D" w:themeColor="text1" w:themeTint="F2"/>
            <w:sz w:val="28"/>
            <w:szCs w:val="28"/>
          </w:rPr>
          <w:t>)</w:t>
        </w:r>
      </w:ins>
      <w:r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;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3) распределение источников финансирования дефицита </w:t>
      </w:r>
      <w:r w:rsidR="00B53CE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 на очередной финансовый год (далее – кассовый план по источникам финансирования дефицита) в разрезе: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главных администраторов источников;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кодов источников классификации источников финансирования дефицита </w:t>
      </w:r>
      <w:r w:rsidR="00B53CE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бюджета.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8D3D2D" w:rsidRPr="00DB57A7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  <w:r w:rsidRPr="00DB57A7">
        <w:rPr>
          <w:szCs w:val="28"/>
        </w:rPr>
        <w:t>Составление кассового плана по доходам</w:t>
      </w:r>
    </w:p>
    <w:p w:rsidR="008D3D2D" w:rsidRPr="00DB57A7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6. Кассовый план </w:t>
      </w:r>
      <w:r w:rsidR="001C727B"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по доходам </w:t>
      </w:r>
      <w:r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составляется </w:t>
      </w:r>
      <w:r w:rsidR="001C727B"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на основании сведений о доходах главных администраторов доходов</w:t>
      </w:r>
      <w:r w:rsidR="002636BE"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A05588">
        <w:rPr>
          <w:rFonts w:ascii="Times New Roman" w:hAnsi="Times New Roman" w:cs="Times New Roman"/>
          <w:sz w:val="28"/>
          <w:szCs w:val="28"/>
        </w:rPr>
        <w:t xml:space="preserve">на очередной финансовый год </w:t>
      </w:r>
      <w:r w:rsidR="001C727B" w:rsidRPr="00A05588">
        <w:rPr>
          <w:rFonts w:ascii="Times New Roman" w:hAnsi="Times New Roman" w:cs="Times New Roman"/>
          <w:sz w:val="28"/>
          <w:szCs w:val="28"/>
        </w:rPr>
        <w:t>в разрезе кодов бюджетной классификации по администрируемым источникам доходов местного бюджета</w:t>
      </w:r>
      <w:r w:rsidRPr="00A05588">
        <w:rPr>
          <w:rFonts w:ascii="Times New Roman" w:hAnsi="Times New Roman" w:cs="Times New Roman"/>
          <w:sz w:val="28"/>
          <w:szCs w:val="28"/>
        </w:rPr>
        <w:t>.</w:t>
      </w:r>
      <w:r w:rsidR="00975745" w:rsidRPr="00A05588">
        <w:rPr>
          <w:rFonts w:ascii="Times New Roman" w:hAnsi="Times New Roman" w:cs="Times New Roman"/>
          <w:sz w:val="28"/>
          <w:szCs w:val="28"/>
        </w:rPr>
        <w:t xml:space="preserve"> Кассовый план по доходам составляется главным администратором доходов.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A05588">
        <w:rPr>
          <w:rFonts w:ascii="Times New Roman" w:hAnsi="Times New Roman" w:cs="Times New Roman"/>
          <w:sz w:val="28"/>
          <w:szCs w:val="28"/>
        </w:rPr>
        <w:t>7. Планируемые поступления средств целевых межбюджетных</w:t>
      </w:r>
      <w:r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трансфертов из федерального </w:t>
      </w:r>
      <w:r w:rsidR="00BA38F6"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бюджета</w:t>
      </w:r>
      <w:r w:rsidR="009700C0"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</w:t>
      </w:r>
      <w:r w:rsidR="00AA0D14"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6419CD"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доле соответствующей уровню софинансирования</w:t>
      </w:r>
      <w:r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6419CD"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расходного обязательства </w:t>
      </w:r>
      <w:r w:rsidR="00BA38F6"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из областного бюджета </w:t>
      </w:r>
      <w:r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подлежат отражению в декабре очередного финансового года.</w:t>
      </w:r>
    </w:p>
    <w:p w:rsidR="008D3D2D" w:rsidRPr="00DB57A7" w:rsidRDefault="008D3D2D" w:rsidP="008D3D2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57A7">
        <w:rPr>
          <w:rFonts w:ascii="Times New Roman" w:hAnsi="Times New Roman" w:cs="Times New Roman"/>
          <w:sz w:val="28"/>
          <w:szCs w:val="28"/>
        </w:rPr>
        <w:t>8. Показатели кассового плана по доходам должны соответствовать:</w:t>
      </w:r>
    </w:p>
    <w:p w:rsidR="008D3D2D" w:rsidRPr="00DB57A7" w:rsidRDefault="008D3D2D" w:rsidP="008D3D2D">
      <w:pPr>
        <w:autoSpaceDE w:val="0"/>
        <w:autoSpaceDN w:val="0"/>
        <w:adjustRightInd w:val="0"/>
        <w:ind w:firstLine="709"/>
        <w:outlineLvl w:val="0"/>
        <w:rPr>
          <w:szCs w:val="28"/>
        </w:rPr>
      </w:pPr>
      <w:r w:rsidRPr="00DB57A7">
        <w:rPr>
          <w:szCs w:val="28"/>
        </w:rPr>
        <w:t xml:space="preserve">1) бюджетному законодательству Российской Федерации, </w:t>
      </w:r>
      <w:r w:rsidRPr="00DB57A7">
        <w:rPr>
          <w:bCs/>
          <w:szCs w:val="28"/>
        </w:rPr>
        <w:t>нормативным правовым актам, регулирующим бюджетные правоотношения, в том числе</w:t>
      </w:r>
      <w:r w:rsidRPr="00DB57A7">
        <w:rPr>
          <w:b/>
          <w:bCs/>
          <w:szCs w:val="28"/>
        </w:rPr>
        <w:t xml:space="preserve"> </w:t>
      </w:r>
      <w:r w:rsidRPr="00DB57A7">
        <w:rPr>
          <w:szCs w:val="28"/>
        </w:rPr>
        <w:t>настоящему Порядку</w:t>
      </w:r>
      <w:r w:rsidRPr="00DB57A7">
        <w:rPr>
          <w:bCs/>
          <w:szCs w:val="28"/>
        </w:rPr>
        <w:t>;</w:t>
      </w:r>
    </w:p>
    <w:p w:rsidR="008D3D2D" w:rsidRPr="00DB57A7" w:rsidRDefault="008D3D2D" w:rsidP="008D3D2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57A7">
        <w:rPr>
          <w:rFonts w:ascii="Times New Roman" w:hAnsi="Times New Roman" w:cs="Times New Roman"/>
          <w:sz w:val="28"/>
          <w:szCs w:val="28"/>
        </w:rPr>
        <w:t>2) правильности применения бюджетной классификации Российской Федерации,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классификаторов аналитического учета</w:t>
      </w:r>
      <w:r w:rsidRPr="00DB57A7">
        <w:rPr>
          <w:rFonts w:ascii="Times New Roman" w:hAnsi="Times New Roman" w:cs="Times New Roman"/>
          <w:sz w:val="28"/>
          <w:szCs w:val="28"/>
        </w:rPr>
        <w:t>;</w:t>
      </w:r>
    </w:p>
    <w:p w:rsidR="008D3D2D" w:rsidRPr="00DB57A7" w:rsidRDefault="008D3D2D" w:rsidP="008D3D2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57A7">
        <w:rPr>
          <w:rFonts w:ascii="Times New Roman" w:hAnsi="Times New Roman" w:cs="Times New Roman"/>
          <w:sz w:val="28"/>
          <w:szCs w:val="28"/>
        </w:rPr>
        <w:t>3) полноте и достоверности представленных Сведений.</w:t>
      </w:r>
    </w:p>
    <w:p w:rsidR="008D3D2D" w:rsidRPr="00DB57A7" w:rsidRDefault="008D3D2D" w:rsidP="008D3D2D">
      <w:pPr>
        <w:pStyle w:val="ConsPlusNormal"/>
        <w:ind w:firstLine="709"/>
        <w:jc w:val="both"/>
        <w:rPr>
          <w:color w:val="0D0D0D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9.</w:t>
      </w:r>
      <w:ins w:id="42" w:author="Афонина Елена Анатольевна" w:date="2019-06-13T15:46:00Z">
        <w:r w:rsidR="00AD7369">
          <w:rPr>
            <w:rFonts w:ascii="Times New Roman" w:hAnsi="Times New Roman" w:cs="Times New Roman"/>
            <w:color w:val="0D0D0D" w:themeColor="text1" w:themeTint="F2"/>
            <w:sz w:val="28"/>
            <w:szCs w:val="28"/>
          </w:rPr>
          <w:t> </w:t>
        </w:r>
      </w:ins>
      <w:del w:id="43" w:author="Афонина Елена Анатольевна" w:date="2019-06-13T15:46:00Z">
        <w:r w:rsidRPr="00DB57A7" w:rsidDel="00AD7369">
          <w:rPr>
            <w:rFonts w:ascii="Times New Roman" w:hAnsi="Times New Roman" w:cs="Times New Roman"/>
            <w:color w:val="0D0D0D" w:themeColor="text1" w:themeTint="F2"/>
            <w:sz w:val="28"/>
            <w:szCs w:val="28"/>
          </w:rPr>
          <w:delText xml:space="preserve"> </w:delText>
        </w:r>
      </w:del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Кассовый план по доходам составляется по форме согласно </w:t>
      </w:r>
      <w:r w:rsidRPr="00DB57A7">
        <w:rPr>
          <w:rFonts w:ascii="Times New Roman" w:hAnsi="Times New Roman" w:cs="Times New Roman"/>
          <w:sz w:val="28"/>
          <w:szCs w:val="28"/>
        </w:rPr>
        <w:t>приложению № 1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к настоящему Порядку. </w:t>
      </w:r>
    </w:p>
    <w:p w:rsidR="003A458E" w:rsidRDefault="003A458E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8D3D2D" w:rsidRPr="00DB57A7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  <w:r w:rsidRPr="00DB57A7">
        <w:rPr>
          <w:szCs w:val="28"/>
        </w:rPr>
        <w:t xml:space="preserve">Составление кассового плана по расходам 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 w:themeColor="text1" w:themeTint="F2"/>
          <w:szCs w:val="28"/>
        </w:rPr>
      </w:pPr>
      <w:r w:rsidRPr="00DB57A7">
        <w:rPr>
          <w:color w:val="0D0D0D"/>
          <w:szCs w:val="28"/>
        </w:rPr>
        <w:lastRenderedPageBreak/>
        <w:t>10. В целях составления кассового плана</w:t>
      </w:r>
      <w:r w:rsidRPr="00DB57A7">
        <w:rPr>
          <w:color w:val="0D0D0D" w:themeColor="text1" w:themeTint="F2"/>
          <w:szCs w:val="28"/>
        </w:rPr>
        <w:t xml:space="preserve"> по расходам участники бюджетного процесса в течении двух рабочих дней после доведения до них лимитов бюджетных обязательств на очередной финансовый год и плановый период представляют главному распорядителю средств Сведения, содержащие: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1) поквартальное распределение расходов </w:t>
      </w:r>
      <w:r w:rsidR="00B3610B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 с детализацией по месяцам очередного финансового года, подготовленное в соответствии с подпунктом 2 пункта 5 настоящего Порядка;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2) расчеты и обоснования поквартального распределения расходов </w:t>
      </w:r>
      <w:r w:rsidR="00B3610B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</w:t>
      </w:r>
      <w:ins w:id="44" w:author="Афонина Елена Анатольевна" w:date="2019-06-13T15:47:00Z">
        <w:r w:rsidR="00AD7369">
          <w:rPr>
            <w:color w:val="0D0D0D"/>
            <w:szCs w:val="28"/>
          </w:rPr>
          <w:t xml:space="preserve"> по месяцам очередного финансового года</w:t>
        </w:r>
      </w:ins>
      <w:del w:id="45" w:author="Афонина Елена Анатольевна" w:date="2019-06-13T15:48:00Z">
        <w:r w:rsidRPr="00DB57A7" w:rsidDel="00AD7369">
          <w:rPr>
            <w:color w:val="0D0D0D"/>
            <w:szCs w:val="28"/>
          </w:rPr>
          <w:delText xml:space="preserve"> с описанием методики, используемой при распределении лимитов бюджетных обязательств по месяцам очередного финансового года</w:delText>
        </w:r>
      </w:del>
      <w:r w:rsidRPr="00DB57A7">
        <w:rPr>
          <w:color w:val="0D0D0D"/>
          <w:szCs w:val="28"/>
        </w:rPr>
        <w:t>.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11. Поквартальное распределение расходов </w:t>
      </w:r>
      <w:r w:rsidR="00B3610B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</w:t>
      </w:r>
      <w:ins w:id="46" w:author="Афонина Елена Анатольевна" w:date="2019-06-13T16:02:00Z">
        <w:r w:rsidR="009104CD">
          <w:rPr>
            <w:color w:val="0D0D0D"/>
            <w:szCs w:val="28"/>
          </w:rPr>
          <w:t xml:space="preserve"> </w:t>
        </w:r>
        <w:r w:rsidR="009104CD" w:rsidRPr="00DB57A7">
          <w:rPr>
            <w:color w:val="0D0D0D"/>
            <w:szCs w:val="28"/>
          </w:rPr>
          <w:t>с детализацией по месяцам очередного финансового года</w:t>
        </w:r>
      </w:ins>
      <w:r w:rsidRPr="00DB57A7">
        <w:rPr>
          <w:color w:val="0D0D0D"/>
          <w:szCs w:val="28"/>
        </w:rPr>
        <w:t xml:space="preserve"> подготавливается с учетом: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1) приоритета обеспечения полноты и своевременности выплаты заработной платы, выполнения публичных нормативных обязательств получателей средств </w:t>
      </w:r>
      <w:r w:rsidR="00B3610B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 с учетом сроков и объемов оплаты соответствующих денежных обязательств;</w:t>
      </w:r>
    </w:p>
    <w:p w:rsidR="008D3D2D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2) прогноза кассовых выплат по оплате муниципальных контрактов, иных договоров получателей средств </w:t>
      </w:r>
      <w:r w:rsidR="00B3610B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 с учетом сроков и объемов оплаты соответствующих денежных обязательств;</w:t>
      </w:r>
    </w:p>
    <w:p w:rsidR="00BC25E7" w:rsidRPr="00BC25E7" w:rsidDel="00C163DA" w:rsidRDefault="00BC25E7" w:rsidP="003A458E">
      <w:pPr>
        <w:pStyle w:val="a8"/>
        <w:widowControl w:val="0"/>
        <w:autoSpaceDE w:val="0"/>
        <w:autoSpaceDN w:val="0"/>
        <w:adjustRightInd w:val="0"/>
        <w:spacing w:after="0"/>
        <w:ind w:left="0"/>
        <w:jc w:val="both"/>
        <w:rPr>
          <w:del w:id="47" w:author="Афонина Елена Анатольевна" w:date="2019-06-14T14:54:00Z"/>
          <w:rFonts w:ascii="Times New Roman" w:hAnsi="Times New Roman" w:cs="Times New Roman"/>
          <w:color w:val="0D0D0D"/>
          <w:sz w:val="28"/>
          <w:szCs w:val="28"/>
        </w:rPr>
      </w:pPr>
      <w:del w:id="48" w:author="Афонина Елена Анатольевна" w:date="2019-06-14T14:54:00Z">
        <w:r w:rsidDel="00C163DA">
          <w:rPr>
            <w:rFonts w:ascii="Times New Roman" w:hAnsi="Times New Roman" w:cs="Times New Roman"/>
            <w:color w:val="0D0D0D"/>
            <w:sz w:val="28"/>
            <w:szCs w:val="28"/>
          </w:rPr>
          <w:delText xml:space="preserve">          </w:delText>
        </w:r>
        <w:r w:rsidRPr="00BC25E7" w:rsidDel="00C163DA">
          <w:rPr>
            <w:rFonts w:ascii="Times New Roman" w:hAnsi="Times New Roman" w:cs="Times New Roman"/>
            <w:color w:val="0D0D0D"/>
            <w:sz w:val="28"/>
            <w:szCs w:val="28"/>
          </w:rPr>
          <w:delText>3)</w:delText>
        </w:r>
      </w:del>
      <w:del w:id="49" w:author="Афонина Елена Анатольевна" w:date="2019-06-13T16:03:00Z">
        <w:r w:rsidRPr="00BC25E7" w:rsidDel="009104CD">
          <w:rPr>
            <w:rFonts w:ascii="Times New Roman" w:hAnsi="Times New Roman" w:cs="Times New Roman"/>
            <w:color w:val="0D0D0D"/>
            <w:sz w:val="28"/>
            <w:szCs w:val="28"/>
          </w:rPr>
          <w:delText xml:space="preserve"> </w:delText>
        </w:r>
      </w:del>
      <w:del w:id="50" w:author="Афонина Елена Анатольевна" w:date="2019-06-14T14:54:00Z">
        <w:r w:rsidRPr="00BC25E7" w:rsidDel="00C163DA">
          <w:rPr>
            <w:rFonts w:ascii="Times New Roman" w:hAnsi="Times New Roman" w:cs="Times New Roman"/>
            <w:color w:val="0D0D0D"/>
            <w:sz w:val="28"/>
            <w:szCs w:val="28"/>
          </w:rPr>
          <w:delText>расход</w:delText>
        </w:r>
        <w:r w:rsidR="00C220B3" w:rsidDel="00C163DA">
          <w:rPr>
            <w:rFonts w:ascii="Times New Roman" w:hAnsi="Times New Roman" w:cs="Times New Roman"/>
            <w:color w:val="0D0D0D"/>
            <w:sz w:val="28"/>
            <w:szCs w:val="28"/>
          </w:rPr>
          <w:delText>ов</w:delText>
        </w:r>
        <w:r w:rsidRPr="00BC25E7" w:rsidDel="00C163DA">
          <w:rPr>
            <w:rFonts w:ascii="Times New Roman" w:hAnsi="Times New Roman" w:cs="Times New Roman"/>
            <w:color w:val="0D0D0D"/>
            <w:sz w:val="28"/>
            <w:szCs w:val="28"/>
          </w:rPr>
          <w:delText xml:space="preserve"> </w:delText>
        </w:r>
        <w:r w:rsidR="0035034E" w:rsidDel="00C163DA">
          <w:rPr>
            <w:rFonts w:ascii="Times New Roman" w:hAnsi="Times New Roman" w:cs="Times New Roman"/>
            <w:color w:val="0D0D0D"/>
            <w:sz w:val="28"/>
            <w:szCs w:val="28"/>
          </w:rPr>
          <w:delText>местного</w:delText>
        </w:r>
        <w:r w:rsidRPr="00BC25E7" w:rsidDel="00C163DA">
          <w:rPr>
            <w:rFonts w:ascii="Times New Roman" w:hAnsi="Times New Roman" w:cs="Times New Roman"/>
            <w:color w:val="0D0D0D"/>
            <w:sz w:val="28"/>
            <w:szCs w:val="28"/>
          </w:rPr>
          <w:delText xml:space="preserve"> бюджета за счет целевых средств, имеющ</w:delText>
        </w:r>
      </w:del>
      <w:del w:id="51" w:author="Афонина Елена Анатольевна" w:date="2019-06-13T16:04:00Z">
        <w:r w:rsidRPr="00BC25E7" w:rsidDel="009104CD">
          <w:rPr>
            <w:rFonts w:ascii="Times New Roman" w:hAnsi="Times New Roman" w:cs="Times New Roman"/>
            <w:color w:val="0D0D0D"/>
            <w:sz w:val="28"/>
            <w:szCs w:val="28"/>
          </w:rPr>
          <w:delText>ую</w:delText>
        </w:r>
      </w:del>
      <w:del w:id="52" w:author="Афонина Елена Анатольевна" w:date="2019-06-14T14:54:00Z">
        <w:r w:rsidRPr="00BC25E7" w:rsidDel="00C163DA">
          <w:rPr>
            <w:rFonts w:ascii="Times New Roman" w:hAnsi="Times New Roman" w:cs="Times New Roman"/>
            <w:color w:val="0D0D0D"/>
            <w:sz w:val="28"/>
            <w:szCs w:val="28"/>
          </w:rPr>
          <w:delText xml:space="preserve"> зарплатную составляющую, </w:delText>
        </w:r>
      </w:del>
      <w:del w:id="53" w:author="Афонина Елена Анатольевна" w:date="2019-06-13T16:04:00Z">
        <w:r w:rsidRPr="00BC25E7" w:rsidDel="009104CD">
          <w:rPr>
            <w:rFonts w:ascii="Times New Roman" w:hAnsi="Times New Roman" w:cs="Times New Roman"/>
            <w:color w:val="0D0D0D"/>
            <w:sz w:val="28"/>
            <w:szCs w:val="28"/>
          </w:rPr>
          <w:delText xml:space="preserve">распределить </w:delText>
        </w:r>
      </w:del>
      <w:del w:id="54" w:author="Афонина Елена Анатольевна" w:date="2019-06-14T14:54:00Z">
        <w:r w:rsidRPr="00BC25E7" w:rsidDel="00C163DA">
          <w:rPr>
            <w:rFonts w:ascii="Times New Roman" w:hAnsi="Times New Roman" w:cs="Times New Roman"/>
            <w:color w:val="0D0D0D"/>
            <w:sz w:val="28"/>
            <w:szCs w:val="28"/>
          </w:rPr>
          <w:delText xml:space="preserve">помесячно в размере 1/12 от </w:delText>
        </w:r>
      </w:del>
      <w:del w:id="55" w:author="Афонина Елена Анатольевна" w:date="2019-06-13T16:04:00Z">
        <w:r w:rsidRPr="00BC25E7" w:rsidDel="009104CD">
          <w:rPr>
            <w:rFonts w:ascii="Times New Roman" w:hAnsi="Times New Roman" w:cs="Times New Roman"/>
            <w:color w:val="0D0D0D"/>
            <w:sz w:val="28"/>
            <w:szCs w:val="28"/>
          </w:rPr>
          <w:delText>годовой суммы</w:delText>
        </w:r>
      </w:del>
      <w:del w:id="56" w:author="Афонина Елена Анатольевна" w:date="2019-06-14T14:54:00Z">
        <w:r w:rsidRPr="00BC25E7" w:rsidDel="00C163DA">
          <w:rPr>
            <w:rFonts w:ascii="Times New Roman" w:hAnsi="Times New Roman" w:cs="Times New Roman"/>
            <w:color w:val="0D0D0D"/>
            <w:sz w:val="28"/>
            <w:szCs w:val="28"/>
          </w:rPr>
          <w:delText>.</w:delText>
        </w:r>
      </w:del>
    </w:p>
    <w:p w:rsidR="008D3D2D" w:rsidRPr="00DB57A7" w:rsidRDefault="008D3D2D" w:rsidP="003A45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12. </w:t>
      </w:r>
      <w:del w:id="57" w:author="Афонина Елена Анатольевна" w:date="2019-06-14T09:50:00Z">
        <w:r w:rsidRPr="00DB57A7" w:rsidDel="001D1DED">
          <w:rPr>
            <w:color w:val="0D0D0D"/>
            <w:szCs w:val="28"/>
          </w:rPr>
          <w:delText xml:space="preserve"> </w:delText>
        </w:r>
      </w:del>
      <w:r w:rsidRPr="00DB57A7">
        <w:rPr>
          <w:color w:val="0D0D0D"/>
          <w:szCs w:val="28"/>
        </w:rPr>
        <w:t xml:space="preserve">В поквартальном распределении расходов </w:t>
      </w:r>
      <w:r w:rsidR="00B3610B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</w:t>
      </w:r>
      <w:del w:id="58" w:author="Афонина Елена Анатольевна" w:date="2019-06-13T17:31:00Z">
        <w:r w:rsidRPr="00DB57A7" w:rsidDel="003714C1">
          <w:rPr>
            <w:color w:val="0D0D0D"/>
            <w:szCs w:val="28"/>
          </w:rPr>
          <w:delText xml:space="preserve"> </w:delText>
        </w:r>
      </w:del>
      <w:ins w:id="59" w:author="Афонина Елена Анатольевна" w:date="2019-06-13T16:06:00Z">
        <w:r w:rsidR="009104CD">
          <w:rPr>
            <w:color w:val="0D0D0D"/>
            <w:szCs w:val="28"/>
          </w:rPr>
          <w:t xml:space="preserve"> с детализацией по месяцам очередного финансового года </w:t>
        </w:r>
      </w:ins>
      <w:r w:rsidRPr="00DB57A7">
        <w:rPr>
          <w:color w:val="0D0D0D"/>
          <w:szCs w:val="28"/>
        </w:rPr>
        <w:t>подлежат отражению в декабре очередного финансового года:</w:t>
      </w:r>
    </w:p>
    <w:p w:rsidR="008D3D2D" w:rsidRPr="00DB57A7" w:rsidRDefault="00023AE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1</w:t>
      </w:r>
      <w:r w:rsidR="008D3D2D" w:rsidRPr="00DB57A7">
        <w:rPr>
          <w:color w:val="0D0D0D"/>
          <w:szCs w:val="28"/>
        </w:rPr>
        <w:t xml:space="preserve">) расходы </w:t>
      </w:r>
      <w:r w:rsidR="00B3610B">
        <w:rPr>
          <w:color w:val="0D0D0D"/>
          <w:szCs w:val="28"/>
        </w:rPr>
        <w:t>местного</w:t>
      </w:r>
      <w:r w:rsidR="008D3D2D" w:rsidRPr="00DB57A7">
        <w:rPr>
          <w:color w:val="0D0D0D"/>
          <w:szCs w:val="28"/>
        </w:rPr>
        <w:t xml:space="preserve"> бюджета за счет средств, зарезервированных в составе бюджетных ассигнований, утвержденных на реализацию Указов Президента Российской Федерации в части повышения оплаты труда отдельных категорий</w:t>
      </w:r>
      <w:ins w:id="60" w:author="Афонина Елена Анатольевна" w:date="2019-06-13T16:07:00Z">
        <w:r w:rsidR="009104CD">
          <w:rPr>
            <w:color w:val="0D0D0D"/>
            <w:szCs w:val="28"/>
          </w:rPr>
          <w:t xml:space="preserve"> (</w:t>
        </w:r>
      </w:ins>
      <w:ins w:id="61" w:author="Афонина Елена Анатольевна" w:date="2019-06-13T16:08:00Z">
        <w:r w:rsidR="009104CD">
          <w:rPr>
            <w:color w:val="0D0D0D"/>
            <w:szCs w:val="28"/>
          </w:rPr>
          <w:t xml:space="preserve">формирование резерва осуществляется </w:t>
        </w:r>
      </w:ins>
      <w:ins w:id="62" w:author="Афонина Елена Анатольевна" w:date="2019-06-13T16:07:00Z">
        <w:r w:rsidR="009104CD">
          <w:rPr>
            <w:color w:val="0D0D0D"/>
            <w:szCs w:val="28"/>
          </w:rPr>
          <w:t>по отдельному типу средств</w:t>
        </w:r>
      </w:ins>
      <w:ins w:id="63" w:author="Афонина Елена Анатольевна" w:date="2019-06-13T16:11:00Z">
        <w:r w:rsidR="009104CD">
          <w:rPr>
            <w:color w:val="0D0D0D"/>
            <w:szCs w:val="28"/>
          </w:rPr>
          <w:t xml:space="preserve"> «Средства, зарезервированные на реализацию Указов Президента Российской Федерации в ч</w:t>
        </w:r>
      </w:ins>
      <w:ins w:id="64" w:author="Афонина Елена Анатольевна" w:date="2019-06-13T16:12:00Z">
        <w:r w:rsidR="009104CD">
          <w:rPr>
            <w:color w:val="0D0D0D"/>
            <w:szCs w:val="28"/>
          </w:rPr>
          <w:t>асти повышения оплаты труда отдельных категорий работников»</w:t>
        </w:r>
      </w:ins>
      <w:ins w:id="65" w:author="Афонина Елена Анатольевна" w:date="2019-06-13T16:07:00Z">
        <w:r w:rsidR="009104CD">
          <w:rPr>
            <w:color w:val="0D0D0D"/>
            <w:szCs w:val="28"/>
          </w:rPr>
          <w:t>)</w:t>
        </w:r>
      </w:ins>
      <w:r w:rsidR="008D3D2D" w:rsidRPr="00DB57A7">
        <w:rPr>
          <w:color w:val="0D0D0D"/>
          <w:szCs w:val="28"/>
        </w:rPr>
        <w:t>;</w:t>
      </w:r>
    </w:p>
    <w:p w:rsidR="008D3D2D" w:rsidRPr="00DB57A7" w:rsidRDefault="00023AE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2</w:t>
      </w:r>
      <w:r w:rsidR="008D3D2D" w:rsidRPr="00DB57A7">
        <w:rPr>
          <w:color w:val="0D0D0D"/>
          <w:szCs w:val="28"/>
        </w:rPr>
        <w:t>)</w:t>
      </w:r>
      <w:ins w:id="66" w:author="Афонина Елена Анатольевна" w:date="2019-06-13T16:08:00Z">
        <w:r w:rsidR="009104CD">
          <w:rPr>
            <w:color w:val="0D0D0D"/>
            <w:szCs w:val="28"/>
          </w:rPr>
          <w:t> </w:t>
        </w:r>
      </w:ins>
      <w:del w:id="67" w:author="Афонина Елена Анатольевна" w:date="2019-06-13T16:08:00Z">
        <w:r w:rsidR="008D3D2D" w:rsidRPr="00DB57A7" w:rsidDel="009104CD">
          <w:rPr>
            <w:color w:val="0D0D0D"/>
            <w:szCs w:val="28"/>
          </w:rPr>
          <w:delText xml:space="preserve"> </w:delText>
        </w:r>
      </w:del>
      <w:r w:rsidR="008D3D2D" w:rsidRPr="00DB57A7">
        <w:rPr>
          <w:szCs w:val="28"/>
        </w:rPr>
        <w:t xml:space="preserve">расходы </w:t>
      </w:r>
      <w:r w:rsidR="00B3610B">
        <w:rPr>
          <w:szCs w:val="28"/>
        </w:rPr>
        <w:t xml:space="preserve">местного </w:t>
      </w:r>
      <w:r w:rsidR="008D3D2D" w:rsidRPr="00DB57A7">
        <w:rPr>
          <w:szCs w:val="28"/>
        </w:rPr>
        <w:t xml:space="preserve">бюджета за счет средств, зарезервированных в составе бюджетных ассигнований, утвержденных на предоставление средств из резервного фонда </w:t>
      </w:r>
      <w:del w:id="68" w:author="Функ" w:date="2019-07-23T14:38:00Z">
        <w:r w:rsidR="008D3D2D" w:rsidRPr="00DB57A7" w:rsidDel="00C51CD2">
          <w:rPr>
            <w:szCs w:val="28"/>
          </w:rPr>
          <w:delText xml:space="preserve">администрации </w:delText>
        </w:r>
      </w:del>
      <w:del w:id="69" w:author="Функ" w:date="2019-07-23T14:37:00Z">
        <w:r w:rsidR="00865A75" w:rsidRPr="00DB57A7" w:rsidDel="00C51CD2">
          <w:rPr>
            <w:szCs w:val="28"/>
          </w:rPr>
          <w:delText>__________________</w:delText>
        </w:r>
        <w:r w:rsidR="008D3D2D" w:rsidRPr="00DB57A7" w:rsidDel="00C51CD2">
          <w:rPr>
            <w:szCs w:val="28"/>
          </w:rPr>
          <w:delText xml:space="preserve"> </w:delText>
        </w:r>
        <w:r w:rsidR="00B3610B" w:rsidDel="00C51CD2">
          <w:rPr>
            <w:szCs w:val="28"/>
          </w:rPr>
          <w:delText>муниципального образования</w:delText>
        </w:r>
      </w:del>
      <w:ins w:id="70" w:author="Функ" w:date="2019-07-23T14:37:00Z">
        <w:r w:rsidR="00C51CD2">
          <w:rPr>
            <w:szCs w:val="28"/>
          </w:rPr>
          <w:t xml:space="preserve">рабочего поселка Станционно-Ояшинский Мошковского района </w:t>
        </w:r>
      </w:ins>
      <w:r w:rsidR="008D3D2D" w:rsidRPr="00DB57A7">
        <w:rPr>
          <w:szCs w:val="28"/>
        </w:rPr>
        <w:t xml:space="preserve"> Новосибирской области</w:t>
      </w:r>
      <w:r w:rsidR="008D3D2D" w:rsidRPr="00DB57A7">
        <w:rPr>
          <w:color w:val="0D0D0D"/>
          <w:szCs w:val="28"/>
        </w:rPr>
        <w:t>;</w:t>
      </w:r>
    </w:p>
    <w:p w:rsidR="008D3D2D" w:rsidRPr="00DB57A7" w:rsidRDefault="005E554B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3</w:t>
      </w:r>
      <w:r w:rsidR="008D3D2D" w:rsidRPr="00DB57A7">
        <w:rPr>
          <w:color w:val="0D0D0D"/>
          <w:szCs w:val="28"/>
        </w:rPr>
        <w:t>)</w:t>
      </w:r>
      <w:ins w:id="71" w:author="Афонина Елена Анатольевна" w:date="2019-06-13T16:09:00Z">
        <w:r w:rsidR="009104CD">
          <w:rPr>
            <w:color w:val="0D0D0D"/>
            <w:szCs w:val="28"/>
          </w:rPr>
          <w:t> </w:t>
        </w:r>
      </w:ins>
      <w:del w:id="72" w:author="Афонина Елена Анатольевна" w:date="2019-06-13T16:09:00Z">
        <w:r w:rsidR="008D3D2D" w:rsidRPr="00DB57A7" w:rsidDel="009104CD">
          <w:rPr>
            <w:color w:val="0D0D0D"/>
            <w:szCs w:val="28"/>
          </w:rPr>
          <w:delText xml:space="preserve"> </w:delText>
        </w:r>
      </w:del>
      <w:r w:rsidR="008D3D2D" w:rsidRPr="00DB57A7">
        <w:rPr>
          <w:color w:val="0D0D0D"/>
          <w:szCs w:val="28"/>
        </w:rPr>
        <w:t xml:space="preserve">расходы </w:t>
      </w:r>
      <w:r w:rsidR="00FA1FF3">
        <w:rPr>
          <w:color w:val="0D0D0D"/>
          <w:szCs w:val="28"/>
        </w:rPr>
        <w:t>местного</w:t>
      </w:r>
      <w:r w:rsidR="008D3D2D" w:rsidRPr="00DB57A7">
        <w:rPr>
          <w:color w:val="0D0D0D"/>
          <w:szCs w:val="28"/>
        </w:rPr>
        <w:t xml:space="preserve"> бюджета за счет средств, утвержденных в составе бюджетных ассигнований, на выполнение прочих выплат по обязательствам </w:t>
      </w:r>
      <w:del w:id="73" w:author="Функ" w:date="2019-07-23T14:41:00Z">
        <w:r w:rsidR="006A55BD" w:rsidDel="00C51CD2">
          <w:rPr>
            <w:color w:val="0D0D0D"/>
            <w:szCs w:val="28"/>
          </w:rPr>
          <w:delText>муниципального образования</w:delText>
        </w:r>
      </w:del>
      <w:ins w:id="74" w:author="Функ" w:date="2019-07-23T14:43:00Z">
        <w:r w:rsidR="00C51CD2">
          <w:rPr>
            <w:color w:val="0D0D0D"/>
            <w:szCs w:val="28"/>
          </w:rPr>
          <w:t>муниципального образования</w:t>
        </w:r>
      </w:ins>
      <w:r w:rsidR="008D3D2D" w:rsidRPr="00DB57A7">
        <w:rPr>
          <w:color w:val="0D0D0D"/>
          <w:szCs w:val="28"/>
        </w:rPr>
        <w:t>.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13. Поступившие </w:t>
      </w:r>
      <w:r w:rsidR="00E62805">
        <w:rPr>
          <w:color w:val="0D0D0D"/>
          <w:szCs w:val="28"/>
        </w:rPr>
        <w:t>главному распорядителю средств</w:t>
      </w:r>
      <w:r w:rsidRPr="00DB57A7">
        <w:rPr>
          <w:color w:val="0D0D0D"/>
          <w:szCs w:val="28"/>
        </w:rPr>
        <w:t xml:space="preserve"> сведения для составления кассового плана по расходам рассматриваются в течение трех рабочих дней со дня поступления. В течение данного срока финансовым органом осуществляется проверка поступивших документов и материалов на предмет: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1) соблюдению бюджетному законодательству Российской Федерации, нормативным правовым актам, регулирующим бюджетные правоотношения, в том числе настоящему Порядку, включая соответствие доведенным до главного распорядителя средств лимитам бюджетных обязательств на очередной финансовый год;</w:t>
      </w:r>
    </w:p>
    <w:p w:rsidR="008D3D2D" w:rsidRPr="003A458E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2) правильность применения бюджетной классификации Российской </w:t>
      </w:r>
      <w:r w:rsidRPr="003A458E">
        <w:rPr>
          <w:color w:val="0D0D0D"/>
          <w:szCs w:val="28"/>
        </w:rPr>
        <w:t>Федерации, классификаторов аналитического учета;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lastRenderedPageBreak/>
        <w:t>3) полноту и достоверность представленной информации.</w:t>
      </w:r>
    </w:p>
    <w:p w:rsidR="008D3D2D" w:rsidRPr="00DB57A7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57A7">
        <w:rPr>
          <w:rFonts w:ascii="Times New Roman" w:hAnsi="Times New Roman" w:cs="Times New Roman"/>
          <w:sz w:val="28"/>
          <w:szCs w:val="28"/>
        </w:rPr>
        <w:t>14.</w:t>
      </w:r>
      <w:ins w:id="75" w:author="Афонина Елена Анатольевна" w:date="2019-06-13T16:13:00Z">
        <w:r w:rsidR="00712785">
          <w:rPr>
            <w:rFonts w:ascii="Times New Roman" w:hAnsi="Times New Roman" w:cs="Times New Roman"/>
            <w:sz w:val="28"/>
            <w:szCs w:val="28"/>
          </w:rPr>
          <w:t> </w:t>
        </w:r>
      </w:ins>
      <w:del w:id="76" w:author="Афонина Елена Анатольевна" w:date="2019-06-13T16:13:00Z">
        <w:r w:rsidRPr="00DB57A7" w:rsidDel="00712785">
          <w:rPr>
            <w:rFonts w:ascii="Times New Roman" w:hAnsi="Times New Roman" w:cs="Times New Roman"/>
            <w:sz w:val="28"/>
            <w:szCs w:val="28"/>
          </w:rPr>
          <w:delText xml:space="preserve"> </w:delText>
        </w:r>
      </w:del>
      <w:r w:rsidRPr="00DB57A7">
        <w:rPr>
          <w:rFonts w:ascii="Times New Roman" w:hAnsi="Times New Roman" w:cs="Times New Roman"/>
          <w:sz w:val="28"/>
          <w:szCs w:val="28"/>
        </w:rPr>
        <w:t>В случае наличия замечаний по результатам проверки Сведений для составления кассового плана по расходам финансовый орган в пределах срока ее проведения возвращает представленные документы и материалы на доработку получателю средств бюджета с указанием причины возврата.</w:t>
      </w:r>
    </w:p>
    <w:p w:rsidR="008D3D2D" w:rsidRPr="00DB57A7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57A7">
        <w:rPr>
          <w:rFonts w:ascii="Times New Roman" w:hAnsi="Times New Roman" w:cs="Times New Roman"/>
          <w:sz w:val="28"/>
          <w:szCs w:val="28"/>
        </w:rPr>
        <w:t>15.</w:t>
      </w:r>
      <w:ins w:id="77" w:author="Афонина Елена Анатольевна" w:date="2019-06-13T16:13:00Z">
        <w:r w:rsidR="00712785">
          <w:rPr>
            <w:rFonts w:ascii="Times New Roman" w:hAnsi="Times New Roman" w:cs="Times New Roman"/>
            <w:sz w:val="28"/>
            <w:szCs w:val="28"/>
          </w:rPr>
          <w:t> </w:t>
        </w:r>
      </w:ins>
      <w:del w:id="78" w:author="Афонина Елена Анатольевна" w:date="2019-06-13T16:13:00Z">
        <w:r w:rsidRPr="00DB57A7" w:rsidDel="00712785">
          <w:rPr>
            <w:rFonts w:ascii="Times New Roman" w:hAnsi="Times New Roman" w:cs="Times New Roman"/>
            <w:sz w:val="28"/>
            <w:szCs w:val="28"/>
          </w:rPr>
          <w:delText xml:space="preserve"> </w:delText>
        </w:r>
      </w:del>
      <w:r w:rsidRPr="00DB57A7">
        <w:rPr>
          <w:rFonts w:ascii="Times New Roman" w:hAnsi="Times New Roman" w:cs="Times New Roman"/>
          <w:sz w:val="28"/>
          <w:szCs w:val="28"/>
        </w:rPr>
        <w:t>Доработка Сведений для составления кассового плана по расходам осуществляется участниками бюджетного процесса в течение одного рабочего дня после их возврата финансовым органом.</w:t>
      </w:r>
    </w:p>
    <w:p w:rsidR="008D3D2D" w:rsidRPr="00DB57A7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57A7">
        <w:rPr>
          <w:rFonts w:ascii="Times New Roman" w:hAnsi="Times New Roman" w:cs="Times New Roman"/>
          <w:sz w:val="28"/>
          <w:szCs w:val="28"/>
        </w:rPr>
        <w:t>16.</w:t>
      </w:r>
      <w:ins w:id="79" w:author="Афонина Елена Анатольевна" w:date="2019-06-13T16:13:00Z">
        <w:r w:rsidR="00712785">
          <w:rPr>
            <w:rFonts w:ascii="Times New Roman" w:hAnsi="Times New Roman" w:cs="Times New Roman"/>
            <w:sz w:val="28"/>
            <w:szCs w:val="28"/>
          </w:rPr>
          <w:t> </w:t>
        </w:r>
      </w:ins>
      <w:del w:id="80" w:author="Афонина Елена Анатольевна" w:date="2019-06-13T16:13:00Z">
        <w:r w:rsidRPr="00DB57A7" w:rsidDel="00712785">
          <w:rPr>
            <w:rFonts w:ascii="Times New Roman" w:hAnsi="Times New Roman" w:cs="Times New Roman"/>
            <w:sz w:val="28"/>
            <w:szCs w:val="28"/>
          </w:rPr>
          <w:delText xml:space="preserve"> </w:delText>
        </w:r>
      </w:del>
      <w:r w:rsidRPr="00DB57A7">
        <w:rPr>
          <w:rFonts w:ascii="Times New Roman" w:hAnsi="Times New Roman" w:cs="Times New Roman"/>
          <w:sz w:val="28"/>
          <w:szCs w:val="28"/>
        </w:rPr>
        <w:t>В случае отсутствия замечаний по результатам проверки Сведений для составления кассового плана по расходам они включаются финансовым органом в проект кассового плана по расходам.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0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       17. На основании представленных Сведений составляется кассовый план по расходам по форме согласно приложению № 2 к настоящему Порядку.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Показатели кассового плана по расходам, отраженные в принятых электронных документах в системе АС «Бюджет», считаются доведенными до участников бюджетного процесса.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Составление кассового плана по источникам финансирования дефицита</w:t>
      </w:r>
    </w:p>
    <w:p w:rsidR="008D3D2D" w:rsidRPr="00DB57A7" w:rsidDel="00BD3426" w:rsidRDefault="008D3D2D" w:rsidP="008D3D2D">
      <w:pPr>
        <w:widowControl w:val="0"/>
        <w:autoSpaceDE w:val="0"/>
        <w:autoSpaceDN w:val="0"/>
        <w:adjustRightInd w:val="0"/>
        <w:ind w:firstLine="709"/>
        <w:rPr>
          <w:del w:id="81" w:author="Афонина Елена Анатольевна" w:date="2019-06-14T09:50:00Z"/>
          <w:color w:val="0D0D0D"/>
          <w:szCs w:val="28"/>
        </w:rPr>
      </w:pPr>
      <w:del w:id="82" w:author="Афонина Елена Анатольевна" w:date="2019-06-14T09:50:00Z">
        <w:r w:rsidRPr="00DB57A7" w:rsidDel="00BD3426">
          <w:rPr>
            <w:color w:val="0D0D0D"/>
            <w:szCs w:val="28"/>
          </w:rPr>
          <w:tab/>
        </w:r>
        <w:r w:rsidRPr="00DB57A7" w:rsidDel="00BD3426">
          <w:rPr>
            <w:color w:val="0D0D0D"/>
            <w:szCs w:val="28"/>
          </w:rPr>
          <w:tab/>
        </w:r>
        <w:r w:rsidRPr="00DB57A7" w:rsidDel="00BD3426">
          <w:rPr>
            <w:color w:val="0D0D0D"/>
            <w:szCs w:val="28"/>
          </w:rPr>
          <w:tab/>
        </w:r>
        <w:r w:rsidRPr="00DB57A7" w:rsidDel="00BD3426">
          <w:rPr>
            <w:color w:val="0D0D0D"/>
            <w:szCs w:val="28"/>
          </w:rPr>
          <w:tab/>
        </w:r>
        <w:r w:rsidRPr="00DB57A7" w:rsidDel="00BD3426">
          <w:rPr>
            <w:color w:val="0D0D0D"/>
            <w:szCs w:val="28"/>
          </w:rPr>
          <w:tab/>
        </w:r>
      </w:del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18. В целях составления кассового плана по источникам финансирования дефицита после </w:t>
      </w:r>
      <w:r w:rsidRPr="00DB57A7">
        <w:rPr>
          <w:szCs w:val="28"/>
        </w:rPr>
        <w:t xml:space="preserve">утверждения Решения о </w:t>
      </w:r>
      <w:r w:rsidR="001313D0">
        <w:rPr>
          <w:szCs w:val="28"/>
        </w:rPr>
        <w:t>местном</w:t>
      </w:r>
      <w:r w:rsidRPr="00DB57A7">
        <w:rPr>
          <w:szCs w:val="28"/>
        </w:rPr>
        <w:t xml:space="preserve"> бюджете на очередной финансовый год и плановый период</w:t>
      </w:r>
      <w:r w:rsidR="002636BE" w:rsidRPr="00DB57A7">
        <w:rPr>
          <w:szCs w:val="28"/>
        </w:rPr>
        <w:t xml:space="preserve"> (далее-Решение о </w:t>
      </w:r>
      <w:r w:rsidR="001313D0">
        <w:rPr>
          <w:szCs w:val="28"/>
        </w:rPr>
        <w:t>местном</w:t>
      </w:r>
      <w:r w:rsidR="002636BE" w:rsidRPr="00DB57A7">
        <w:rPr>
          <w:szCs w:val="28"/>
        </w:rPr>
        <w:t xml:space="preserve"> бюджете)</w:t>
      </w:r>
      <w:r w:rsidRPr="00DB57A7">
        <w:rPr>
          <w:szCs w:val="28"/>
        </w:rPr>
        <w:t xml:space="preserve">, </w:t>
      </w:r>
      <w:r w:rsidRPr="00DB57A7">
        <w:rPr>
          <w:color w:val="0D0D0D"/>
          <w:szCs w:val="28"/>
        </w:rPr>
        <w:t xml:space="preserve">осуществляется поквартальное распределение источников финансирования дефицита с детализацией по месяцам (за исключением группы источников «Изменение остатков на счетах по учету средств бюджета»), в разрезе кодов доходов и расходов </w:t>
      </w:r>
      <w:r w:rsidR="00FA1FF3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бюджета, поступлений и выплат по источникам финансирования дефицита по форме согласно приложения № 3 к настоящему Порядку.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19.</w:t>
      </w:r>
      <w:ins w:id="83" w:author="Афонина Елена Анатольевна" w:date="2019-06-14T09:51:00Z">
        <w:r w:rsidR="00BD3426">
          <w:rPr>
            <w:color w:val="0D0D0D"/>
            <w:szCs w:val="28"/>
          </w:rPr>
          <w:t> </w:t>
        </w:r>
      </w:ins>
      <w:del w:id="84" w:author="Афонина Елена Анатольевна" w:date="2019-06-14T09:51:00Z">
        <w:r w:rsidRPr="00DB57A7" w:rsidDel="00BD3426">
          <w:rPr>
            <w:color w:val="0D0D0D"/>
            <w:szCs w:val="28"/>
          </w:rPr>
          <w:delText xml:space="preserve"> </w:delText>
        </w:r>
      </w:del>
      <w:r w:rsidRPr="00DB57A7">
        <w:rPr>
          <w:color w:val="0D0D0D"/>
          <w:szCs w:val="28"/>
        </w:rPr>
        <w:t>Поквартальное распределение группы источников «Изменение остатков на счетах по учету средств бюджета» формируется в АС «Бюджет» автоматически в соответствии с поквартальным распределением в разрезе месяцев доходов, расходов, и источников финансирования дефицита.</w:t>
      </w:r>
    </w:p>
    <w:p w:rsidR="008D3D2D" w:rsidRPr="00DB57A7" w:rsidRDefault="008D3D2D" w:rsidP="008D3D2D">
      <w:pPr>
        <w:pStyle w:val="ConsPlusNormal"/>
        <w:ind w:firstLine="0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8D3D2D" w:rsidRDefault="008D3D2D" w:rsidP="008D3D2D">
      <w:pPr>
        <w:pStyle w:val="ConsPlusNormal"/>
        <w:ind w:firstLine="709"/>
        <w:jc w:val="center"/>
        <w:rPr>
          <w:ins w:id="85" w:author="Афонина Елена Анатольевна" w:date="2019-06-13T16:14:00Z"/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Утверждение кассового плана и доведение его показателей.</w:t>
      </w:r>
      <w:ins w:id="86" w:author="Афонина Елена Анатольевна" w:date="2019-06-13T16:15:00Z">
        <w:r w:rsidR="0054280F">
          <w:rPr>
            <w:rFonts w:ascii="Times New Roman" w:hAnsi="Times New Roman" w:cs="Times New Roman"/>
            <w:color w:val="0D0D0D" w:themeColor="text1" w:themeTint="F2"/>
            <w:sz w:val="28"/>
            <w:szCs w:val="28"/>
          </w:rPr>
          <w:t xml:space="preserve"> График финансирования</w:t>
        </w:r>
      </w:ins>
    </w:p>
    <w:p w:rsidR="00712785" w:rsidRPr="00DB57A7" w:rsidRDefault="00712785" w:rsidP="008D3D2D">
      <w:pPr>
        <w:pStyle w:val="ConsPlusNormal"/>
        <w:ind w:firstLine="709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20. Кассовый план утверждается руководителем финансового органа до начала очередного финансового года.</w:t>
      </w:r>
    </w:p>
    <w:p w:rsidR="008D3D2D" w:rsidRPr="00DB57A7" w:rsidRDefault="002636BE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21.</w:t>
      </w:r>
      <w:ins w:id="87" w:author="Афонина Елена Анатольевна" w:date="2019-06-13T16:15:00Z">
        <w:r w:rsidR="0054280F">
          <w:rPr>
            <w:rFonts w:ascii="Times New Roman" w:hAnsi="Times New Roman" w:cs="Times New Roman"/>
            <w:color w:val="0D0D0D" w:themeColor="text1" w:themeTint="F2"/>
            <w:sz w:val="28"/>
            <w:szCs w:val="28"/>
          </w:rPr>
          <w:t> </w:t>
        </w:r>
      </w:ins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</w:t>
      </w:r>
      <w:r w:rsidR="008D3D2D"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твержденные руководителем финансового органа показатели кассового плана считаются доведенными до участников бюджетного процесса.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До муниципальных образований главными распорядителями средств доводятся уведомления о поквартальном распределении расходов </w:t>
      </w:r>
      <w:r w:rsidR="00FA1FF3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 по межбюджетным трансфертам по форме согласно приложению № 4                    к настоящему Порядку.</w:t>
      </w:r>
    </w:p>
    <w:p w:rsidR="008D3D2D" w:rsidRPr="00DB57A7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57A7">
        <w:rPr>
          <w:rFonts w:ascii="Times New Roman" w:hAnsi="Times New Roman" w:cs="Times New Roman"/>
          <w:color w:val="0D0D0D"/>
          <w:sz w:val="28"/>
          <w:szCs w:val="28"/>
        </w:rPr>
        <w:t>22.</w:t>
      </w:r>
      <w:ins w:id="88" w:author="Афонина Елена Анатольевна" w:date="2019-06-13T16:15:00Z">
        <w:r w:rsidR="0054280F">
          <w:rPr>
            <w:rFonts w:ascii="Times New Roman" w:hAnsi="Times New Roman" w:cs="Times New Roman"/>
            <w:color w:val="0D0D0D"/>
            <w:sz w:val="28"/>
            <w:szCs w:val="28"/>
          </w:rPr>
          <w:t> </w:t>
        </w:r>
      </w:ins>
      <w:del w:id="89" w:author="Афонина Елена Анатольевна" w:date="2019-06-13T16:15:00Z">
        <w:r w:rsidRPr="00DB57A7" w:rsidDel="0054280F">
          <w:rPr>
            <w:rFonts w:ascii="Times New Roman" w:hAnsi="Times New Roman" w:cs="Times New Roman"/>
            <w:color w:val="0D0D0D"/>
            <w:sz w:val="28"/>
            <w:szCs w:val="28"/>
          </w:rPr>
          <w:delText xml:space="preserve"> </w:delText>
        </w:r>
      </w:del>
      <w:r w:rsidRPr="00DB57A7">
        <w:rPr>
          <w:rFonts w:ascii="Times New Roman" w:hAnsi="Times New Roman" w:cs="Times New Roman"/>
          <w:sz w:val="28"/>
          <w:szCs w:val="28"/>
        </w:rPr>
        <w:t xml:space="preserve">Для установления очередности осуществления кассовых выплат в течение месяца в соответствии с утвержденным кассовым планом до начала </w:t>
      </w:r>
      <w:r w:rsidRPr="00DB57A7">
        <w:rPr>
          <w:rFonts w:ascii="Times New Roman" w:hAnsi="Times New Roman" w:cs="Times New Roman"/>
          <w:sz w:val="28"/>
          <w:szCs w:val="28"/>
        </w:rPr>
        <w:lastRenderedPageBreak/>
        <w:t xml:space="preserve">соответствующего месяца утверждается </w:t>
      </w:r>
      <w:hyperlink w:anchor="P995" w:history="1">
        <w:r w:rsidRPr="00DB57A7">
          <w:rPr>
            <w:rFonts w:ascii="Times New Roman" w:hAnsi="Times New Roman" w:cs="Times New Roman"/>
            <w:color w:val="000000" w:themeColor="text1"/>
            <w:sz w:val="28"/>
            <w:szCs w:val="28"/>
          </w:rPr>
          <w:t>график</w:t>
        </w:r>
      </w:hyperlink>
      <w:r w:rsidRPr="00DB57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B57A7">
        <w:rPr>
          <w:rFonts w:ascii="Times New Roman" w:hAnsi="Times New Roman" w:cs="Times New Roman"/>
          <w:sz w:val="28"/>
          <w:szCs w:val="28"/>
        </w:rPr>
        <w:t xml:space="preserve">финансирования по форме согласно приложению </w:t>
      </w:r>
      <w:del w:id="90" w:author="Афонина Елена Анатольевна" w:date="2019-06-14T09:51:00Z">
        <w:r w:rsidRPr="00DB57A7" w:rsidDel="00BD3426">
          <w:rPr>
            <w:rFonts w:ascii="Times New Roman" w:hAnsi="Times New Roman" w:cs="Times New Roman"/>
            <w:sz w:val="28"/>
            <w:szCs w:val="28"/>
          </w:rPr>
          <w:delText xml:space="preserve"> </w:delText>
        </w:r>
      </w:del>
      <w:r w:rsidRPr="00DB57A7">
        <w:rPr>
          <w:rFonts w:ascii="Times New Roman" w:hAnsi="Times New Roman" w:cs="Times New Roman"/>
          <w:sz w:val="28"/>
          <w:szCs w:val="28"/>
        </w:rPr>
        <w:t>5 к настоящему Порядку.</w:t>
      </w:r>
    </w:p>
    <w:p w:rsidR="000F07FC" w:rsidRPr="00DB57A7" w:rsidRDefault="000F07FC" w:rsidP="000F07FC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График финансирования утверждается на уровне </w:t>
      </w:r>
      <w:ins w:id="91" w:author="Функ" w:date="2019-07-23T14:44:00Z">
        <w:r w:rsidR="00146704">
          <w:rPr>
            <w:rFonts w:ascii="Times New Roman" w:hAnsi="Times New Roman" w:cs="Times New Roman"/>
            <w:color w:val="0D0D0D" w:themeColor="text1" w:themeTint="F2"/>
            <w:sz w:val="28"/>
            <w:szCs w:val="28"/>
          </w:rPr>
          <w:t>муниципального образования.</w:t>
        </w:r>
      </w:ins>
      <w:del w:id="92" w:author="Функ" w:date="2019-07-23T14:41:00Z">
        <w:r w:rsidRPr="00DB57A7" w:rsidDel="00C51CD2">
          <w:rPr>
            <w:rFonts w:ascii="Times New Roman" w:hAnsi="Times New Roman" w:cs="Times New Roman"/>
            <w:color w:val="0D0D0D" w:themeColor="text1" w:themeTint="F2"/>
            <w:sz w:val="28"/>
            <w:szCs w:val="28"/>
          </w:rPr>
          <w:delText xml:space="preserve">муниципального </w:delText>
        </w:r>
        <w:r w:rsidR="00FA1FF3" w:rsidDel="00C51CD2">
          <w:rPr>
            <w:rFonts w:ascii="Times New Roman" w:hAnsi="Times New Roman" w:cs="Times New Roman"/>
            <w:color w:val="0D0D0D" w:themeColor="text1" w:themeTint="F2"/>
            <w:sz w:val="28"/>
            <w:szCs w:val="28"/>
          </w:rPr>
          <w:delText>образования</w:delText>
        </w:r>
      </w:del>
      <w:del w:id="93" w:author="Функ" w:date="2019-07-23T14:44:00Z">
        <w:r w:rsidRPr="00DB57A7" w:rsidDel="00146704">
          <w:rPr>
            <w:rFonts w:ascii="Times New Roman" w:hAnsi="Times New Roman" w:cs="Times New Roman"/>
            <w:color w:val="0D0D0D" w:themeColor="text1" w:themeTint="F2"/>
            <w:sz w:val="28"/>
            <w:szCs w:val="28"/>
          </w:rPr>
          <w:delText>.</w:delText>
        </w:r>
      </w:del>
    </w:p>
    <w:p w:rsidR="008D3D2D" w:rsidRPr="00DB57A7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57A7">
        <w:rPr>
          <w:rFonts w:ascii="Times New Roman" w:hAnsi="Times New Roman" w:cs="Times New Roman"/>
          <w:sz w:val="28"/>
          <w:szCs w:val="28"/>
        </w:rPr>
        <w:t>23.</w:t>
      </w:r>
      <w:ins w:id="94" w:author="Афонина Елена Анатольевна" w:date="2019-06-13T16:15:00Z">
        <w:r w:rsidR="0054280F">
          <w:rPr>
            <w:rFonts w:ascii="Times New Roman" w:hAnsi="Times New Roman" w:cs="Times New Roman"/>
            <w:sz w:val="28"/>
            <w:szCs w:val="28"/>
          </w:rPr>
          <w:t> </w:t>
        </w:r>
      </w:ins>
      <w:del w:id="95" w:author="Афонина Елена Анатольевна" w:date="2019-06-13T16:15:00Z">
        <w:r w:rsidRPr="00DB57A7" w:rsidDel="0054280F">
          <w:rPr>
            <w:rFonts w:ascii="Times New Roman" w:hAnsi="Times New Roman" w:cs="Times New Roman"/>
            <w:sz w:val="28"/>
            <w:szCs w:val="28"/>
          </w:rPr>
          <w:delText xml:space="preserve"> </w:delText>
        </w:r>
      </w:del>
      <w:r w:rsidRPr="00DB57A7">
        <w:rPr>
          <w:rFonts w:ascii="Times New Roman" w:hAnsi="Times New Roman" w:cs="Times New Roman"/>
          <w:sz w:val="28"/>
          <w:szCs w:val="28"/>
        </w:rPr>
        <w:t>График финансирования доводится до участников бюджетного процесса не позднее чем за три календарных дней до начала очередного месяца текущего финансового года.</w:t>
      </w:r>
    </w:p>
    <w:p w:rsidR="008D3D2D" w:rsidRPr="00DB57A7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57A7">
        <w:rPr>
          <w:rFonts w:ascii="Times New Roman" w:hAnsi="Times New Roman" w:cs="Times New Roman"/>
          <w:sz w:val="28"/>
          <w:szCs w:val="28"/>
        </w:rPr>
        <w:t>24.</w:t>
      </w:r>
      <w:ins w:id="96" w:author="Афонина Елена Анатольевна" w:date="2019-06-13T16:16:00Z">
        <w:r w:rsidR="0054280F">
          <w:rPr>
            <w:rFonts w:ascii="Times New Roman" w:hAnsi="Times New Roman" w:cs="Times New Roman"/>
            <w:sz w:val="28"/>
            <w:szCs w:val="28"/>
          </w:rPr>
          <w:t> </w:t>
        </w:r>
      </w:ins>
      <w:del w:id="97" w:author="Афонина Елена Анатольевна" w:date="2019-06-13T16:16:00Z">
        <w:r w:rsidRPr="00DB57A7" w:rsidDel="0054280F">
          <w:rPr>
            <w:rFonts w:ascii="Times New Roman" w:hAnsi="Times New Roman" w:cs="Times New Roman"/>
            <w:sz w:val="28"/>
            <w:szCs w:val="28"/>
          </w:rPr>
          <w:delText xml:space="preserve"> </w:delText>
        </w:r>
      </w:del>
      <w:r w:rsidRPr="00DB57A7">
        <w:rPr>
          <w:rFonts w:ascii="Times New Roman" w:hAnsi="Times New Roman" w:cs="Times New Roman"/>
          <w:sz w:val="28"/>
          <w:szCs w:val="28"/>
        </w:rPr>
        <w:t xml:space="preserve">Кассовые выплаты вне утвержденного графика финансирования могут осуществляться по согласованию с </w:t>
      </w:r>
      <w:ins w:id="98" w:author="Функ" w:date="2019-07-23T14:45:00Z">
        <w:r w:rsidR="00146704">
          <w:rPr>
            <w:rFonts w:ascii="Times New Roman" w:hAnsi="Times New Roman" w:cs="Times New Roman"/>
            <w:color w:val="0D0D0D" w:themeColor="text1" w:themeTint="F2"/>
            <w:sz w:val="28"/>
            <w:szCs w:val="28"/>
          </w:rPr>
          <w:t>муниципального образования</w:t>
        </w:r>
        <w:r w:rsidR="00146704" w:rsidRPr="00DB57A7" w:rsidDel="00146704">
          <w:rPr>
            <w:rFonts w:ascii="Times New Roman" w:hAnsi="Times New Roman" w:cs="Times New Roman"/>
            <w:sz w:val="28"/>
            <w:szCs w:val="28"/>
          </w:rPr>
          <w:t xml:space="preserve"> </w:t>
        </w:r>
      </w:ins>
      <w:del w:id="99" w:author="Функ" w:date="2019-07-23T14:45:00Z">
        <w:r w:rsidRPr="00DB57A7" w:rsidDel="00146704">
          <w:rPr>
            <w:rFonts w:ascii="Times New Roman" w:hAnsi="Times New Roman" w:cs="Times New Roman"/>
            <w:sz w:val="28"/>
            <w:szCs w:val="28"/>
          </w:rPr>
          <w:delText xml:space="preserve">главой </w:delText>
        </w:r>
      </w:del>
      <w:del w:id="100" w:author="Функ" w:date="2019-07-23T14:41:00Z">
        <w:r w:rsidR="00384645" w:rsidDel="00C51CD2">
          <w:rPr>
            <w:rFonts w:ascii="Times New Roman" w:hAnsi="Times New Roman" w:cs="Times New Roman"/>
            <w:sz w:val="28"/>
            <w:szCs w:val="28"/>
          </w:rPr>
          <w:delText>муниципального образования</w:delText>
        </w:r>
      </w:del>
      <w:ins w:id="101" w:author="Функ" w:date="2019-07-23T14:41:00Z">
        <w:r w:rsidR="00C51CD2">
          <w:rPr>
            <w:rFonts w:ascii="Times New Roman" w:hAnsi="Times New Roman" w:cs="Times New Roman"/>
            <w:sz w:val="28"/>
            <w:szCs w:val="28"/>
          </w:rPr>
          <w:t xml:space="preserve"> </w:t>
        </w:r>
      </w:ins>
      <w:r w:rsidRPr="00DB57A7">
        <w:rPr>
          <w:rFonts w:ascii="Times New Roman" w:hAnsi="Times New Roman" w:cs="Times New Roman"/>
          <w:sz w:val="28"/>
          <w:szCs w:val="28"/>
        </w:rPr>
        <w:t xml:space="preserve"> на основании письменного обращения участников бюджетного процесса.</w:t>
      </w:r>
    </w:p>
    <w:p w:rsidR="008D3D2D" w:rsidRPr="00DB57A7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57A7">
        <w:rPr>
          <w:rFonts w:ascii="Times New Roman" w:hAnsi="Times New Roman" w:cs="Times New Roman"/>
          <w:sz w:val="28"/>
          <w:szCs w:val="28"/>
        </w:rPr>
        <w:t>25.</w:t>
      </w:r>
      <w:ins w:id="102" w:author="Афонина Елена Анатольевна" w:date="2019-06-13T16:16:00Z">
        <w:r w:rsidR="0054280F">
          <w:rPr>
            <w:rFonts w:ascii="Times New Roman" w:hAnsi="Times New Roman" w:cs="Times New Roman"/>
            <w:sz w:val="28"/>
            <w:szCs w:val="28"/>
          </w:rPr>
          <w:t> </w:t>
        </w:r>
      </w:ins>
      <w:del w:id="103" w:author="Афонина Елена Анатольевна" w:date="2019-06-13T16:16:00Z">
        <w:r w:rsidRPr="00DB57A7" w:rsidDel="0054280F">
          <w:rPr>
            <w:rFonts w:ascii="Times New Roman" w:hAnsi="Times New Roman" w:cs="Times New Roman"/>
            <w:sz w:val="28"/>
            <w:szCs w:val="28"/>
          </w:rPr>
          <w:delText xml:space="preserve"> </w:delText>
        </w:r>
      </w:del>
      <w:r w:rsidRPr="00DB57A7">
        <w:rPr>
          <w:rFonts w:ascii="Times New Roman" w:hAnsi="Times New Roman" w:cs="Times New Roman"/>
          <w:sz w:val="28"/>
          <w:szCs w:val="28"/>
        </w:rPr>
        <w:t xml:space="preserve">Внесение изменений в график финансирования утверждается по форме согласно </w:t>
      </w:r>
      <w:hyperlink w:anchor="P1051" w:history="1">
        <w:r w:rsidRPr="00DB57A7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приложению </w:t>
        </w:r>
      </w:hyperlink>
      <w:ins w:id="104" w:author="Афонина Елена Анатольевна" w:date="2019-06-13T16:16:00Z">
        <w:r w:rsidR="0054280F">
          <w:rPr>
            <w:rFonts w:ascii="Times New Roman" w:hAnsi="Times New Roman" w:cs="Times New Roman"/>
            <w:color w:val="000000" w:themeColor="text1"/>
            <w:sz w:val="28"/>
            <w:szCs w:val="28"/>
          </w:rPr>
          <w:t>№ </w:t>
        </w:r>
      </w:ins>
      <w:del w:id="105" w:author="Афонина Елена Анатольевна" w:date="2019-06-13T16:16:00Z">
        <w:r w:rsidRPr="00DB57A7" w:rsidDel="0054280F">
          <w:rPr>
            <w:rFonts w:ascii="Times New Roman" w:hAnsi="Times New Roman" w:cs="Times New Roman"/>
            <w:color w:val="000000" w:themeColor="text1"/>
            <w:sz w:val="28"/>
            <w:szCs w:val="28"/>
          </w:rPr>
          <w:delText xml:space="preserve"> </w:delText>
        </w:r>
      </w:del>
      <w:r w:rsidRPr="00DB57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 </w:t>
      </w:r>
      <w:r w:rsidRPr="00DB57A7">
        <w:rPr>
          <w:rFonts w:ascii="Times New Roman" w:hAnsi="Times New Roman" w:cs="Times New Roman"/>
          <w:sz w:val="28"/>
          <w:szCs w:val="28"/>
        </w:rPr>
        <w:t>к настоящему Порядку.</w:t>
      </w:r>
    </w:p>
    <w:p w:rsidR="008D3D2D" w:rsidRPr="00DB57A7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57A7">
        <w:rPr>
          <w:rFonts w:ascii="Times New Roman" w:hAnsi="Times New Roman" w:cs="Times New Roman"/>
          <w:sz w:val="28"/>
          <w:szCs w:val="28"/>
        </w:rPr>
        <w:t>Уточненный график финансирования с учетом утвержденных изменений доводится финансовым органом до участников бюджетного процесса в течение двух рабочих дней со дня внесения в него изменений.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8D3D2D" w:rsidRPr="00DB57A7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  <w:r w:rsidRPr="00DB57A7">
        <w:rPr>
          <w:szCs w:val="28"/>
          <w:lang w:val="en-US"/>
        </w:rPr>
        <w:t>III</w:t>
      </w:r>
      <w:r w:rsidRPr="00DB57A7">
        <w:rPr>
          <w:szCs w:val="28"/>
        </w:rPr>
        <w:t xml:space="preserve">. Ведение кассового плана </w:t>
      </w:r>
    </w:p>
    <w:p w:rsidR="008D3D2D" w:rsidRPr="00DB57A7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26. Ведением кассового плана в целях настоящего Порядка является внесение изменений в показатели утвержденного кассового плана, осуществляемое нарастающим итогом с начала текущего финансового года в разрезе кварталов с детализацией по месяцам. </w:t>
      </w:r>
    </w:p>
    <w:p w:rsidR="008D3D2D" w:rsidRPr="00DB57A7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8D3D2D" w:rsidRPr="00DB57A7" w:rsidRDefault="008D3D2D" w:rsidP="008D3D2D">
      <w:pPr>
        <w:tabs>
          <w:tab w:val="left" w:pos="1267"/>
          <w:tab w:val="center" w:pos="4960"/>
        </w:tabs>
        <w:autoSpaceDE w:val="0"/>
        <w:autoSpaceDN w:val="0"/>
        <w:adjustRightInd w:val="0"/>
        <w:ind w:firstLine="0"/>
        <w:jc w:val="left"/>
        <w:outlineLvl w:val="0"/>
        <w:rPr>
          <w:szCs w:val="28"/>
        </w:rPr>
      </w:pPr>
      <w:r w:rsidRPr="00DB57A7">
        <w:rPr>
          <w:szCs w:val="28"/>
        </w:rPr>
        <w:tab/>
      </w:r>
      <w:r w:rsidRPr="00DB57A7">
        <w:rPr>
          <w:szCs w:val="28"/>
        </w:rPr>
        <w:tab/>
        <w:t>1. Ведение кассового плана по доходам</w:t>
      </w:r>
    </w:p>
    <w:p w:rsidR="008D3D2D" w:rsidRPr="00DB57A7" w:rsidRDefault="008D3D2D" w:rsidP="008D3D2D">
      <w:pPr>
        <w:tabs>
          <w:tab w:val="left" w:pos="1267"/>
          <w:tab w:val="center" w:pos="4960"/>
        </w:tabs>
        <w:autoSpaceDE w:val="0"/>
        <w:autoSpaceDN w:val="0"/>
        <w:adjustRightInd w:val="0"/>
        <w:ind w:firstLine="0"/>
        <w:jc w:val="left"/>
        <w:outlineLvl w:val="0"/>
        <w:rPr>
          <w:szCs w:val="28"/>
        </w:rPr>
      </w:pPr>
      <w:r w:rsidRPr="00DB57A7">
        <w:rPr>
          <w:szCs w:val="28"/>
        </w:rPr>
        <w:tab/>
      </w:r>
      <w:r w:rsidRPr="00DB57A7">
        <w:rPr>
          <w:szCs w:val="28"/>
        </w:rPr>
        <w:tab/>
      </w:r>
    </w:p>
    <w:p w:rsidR="008D3D2D" w:rsidRPr="00DB57A7" w:rsidRDefault="000F07FC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27</w:t>
      </w:r>
      <w:r w:rsidR="008D3D2D" w:rsidRPr="00DB57A7">
        <w:rPr>
          <w:color w:val="0D0D0D"/>
          <w:szCs w:val="28"/>
        </w:rPr>
        <w:t>. Внесение изменений в кассовый план по доходам осуществляется                        по следующим основаниям: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1) внесение изменений в Решения о </w:t>
      </w:r>
      <w:r w:rsidR="00971B4C">
        <w:rPr>
          <w:color w:val="0D0D0D"/>
          <w:szCs w:val="28"/>
        </w:rPr>
        <w:t>местном</w:t>
      </w:r>
      <w:r w:rsidRPr="00DB57A7">
        <w:rPr>
          <w:color w:val="0D0D0D"/>
          <w:szCs w:val="28"/>
        </w:rPr>
        <w:t xml:space="preserve"> бюджете</w:t>
      </w:r>
      <w:r w:rsidRPr="00DB57A7">
        <w:rPr>
          <w:color w:val="FF0000"/>
          <w:szCs w:val="28"/>
        </w:rPr>
        <w:t xml:space="preserve"> </w:t>
      </w:r>
      <w:r w:rsidRPr="00DB57A7">
        <w:rPr>
          <w:color w:val="0D0D0D"/>
          <w:szCs w:val="28"/>
        </w:rPr>
        <w:t xml:space="preserve">в части, затрагивающей объемы поступлений доходов </w:t>
      </w:r>
      <w:r w:rsidR="00BB0AB7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бюджета, а также в случае перераспределения источников доходов </w:t>
      </w:r>
      <w:r w:rsidR="00BB0AB7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 без изменения общей суммы доходов;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2) изменение функций главных администраторов доходов;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3) перераспределение источников доходов </w:t>
      </w:r>
      <w:r w:rsidR="00BB0AB7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бюджета, между главными администраторами доходов; 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4) уточнение помесячного прогноза поступления доходов </w:t>
      </w:r>
      <w:r w:rsidR="00BB0AB7">
        <w:rPr>
          <w:color w:val="0D0D0D"/>
          <w:szCs w:val="28"/>
        </w:rPr>
        <w:t xml:space="preserve">местного </w:t>
      </w:r>
      <w:r w:rsidRPr="00DB57A7">
        <w:rPr>
          <w:color w:val="0D0D0D"/>
          <w:szCs w:val="28"/>
        </w:rPr>
        <w:t>бюджета;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5) изменение годового прогноза поступления в </w:t>
      </w:r>
      <w:r w:rsidR="007754C5">
        <w:rPr>
          <w:color w:val="0D0D0D"/>
          <w:szCs w:val="28"/>
        </w:rPr>
        <w:t>местный</w:t>
      </w:r>
      <w:r w:rsidRPr="00DB57A7">
        <w:rPr>
          <w:color w:val="0D0D0D"/>
          <w:szCs w:val="28"/>
        </w:rPr>
        <w:t xml:space="preserve"> бюджет целевых средств по основаниям, предусматривающим в соответствии с бюджетным законодательством Российской Федерации внесение изменений в сводную бюджетную роспись </w:t>
      </w:r>
      <w:r w:rsidR="00BB0AB7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 без внесения изменений в Решение о </w:t>
      </w:r>
      <w:r w:rsidR="00BB0AB7">
        <w:rPr>
          <w:color w:val="0D0D0D"/>
          <w:szCs w:val="28"/>
        </w:rPr>
        <w:t>местном</w:t>
      </w:r>
      <w:r w:rsidRPr="00DB57A7">
        <w:rPr>
          <w:color w:val="0D0D0D"/>
          <w:szCs w:val="28"/>
        </w:rPr>
        <w:t xml:space="preserve"> бюджете;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6) дополнительное поступление целевых средств или доведение (отзыв) лимитов бюджетных обязательств в части переданных Управлению Федерального казначейства по Новосибирской области (далее – УФК по НСО) полномочий получателя средств федерального бюджета по перечислению в </w:t>
      </w:r>
      <w:r w:rsidR="00BB0AB7">
        <w:rPr>
          <w:color w:val="0D0D0D"/>
          <w:szCs w:val="28"/>
        </w:rPr>
        <w:t>местный</w:t>
      </w:r>
      <w:r w:rsidRPr="00DB57A7">
        <w:rPr>
          <w:color w:val="0D0D0D"/>
          <w:szCs w:val="28"/>
        </w:rPr>
        <w:t xml:space="preserve"> бюджет </w:t>
      </w:r>
      <w:r w:rsidRPr="00DB57A7">
        <w:rPr>
          <w:color w:val="0D0D0D"/>
          <w:szCs w:val="28"/>
        </w:rPr>
        <w:lastRenderedPageBreak/>
        <w:t xml:space="preserve">межбюджетных трансфертов, имеющих целевое назначение, в пределах сумм, необходимых для оплаты денежных обязательств по расходам получателей средств </w:t>
      </w:r>
      <w:r w:rsidR="00BB0AB7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7) поступление (осуществление возврата) доходов от возврата остатков субсидий, субвенций и иных межбюджетных трансфертов из областного бюджета, имеющих целевое назначение, прошлых лет;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8) возврат межбюджетных трансфертов, полученных в форме субсидий, субвенций и иных межбюджетных трансфертов, в областной бюджет                                    в соответствии с решениями главных администраторов доходов;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9) изменение бюджетной классификации Российской Федерации и (или) изменение порядка ее применения. </w:t>
      </w:r>
    </w:p>
    <w:p w:rsidR="00891649" w:rsidRPr="00DB57A7" w:rsidRDefault="00891649" w:rsidP="00773DC3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28</w:t>
      </w:r>
      <w:r w:rsidR="007D5665">
        <w:rPr>
          <w:color w:val="0D0D0D"/>
          <w:szCs w:val="28"/>
        </w:rPr>
        <w:t xml:space="preserve">. Предложения </w:t>
      </w:r>
      <w:r w:rsidRPr="00FF3C44">
        <w:rPr>
          <w:color w:val="0D0D0D"/>
          <w:szCs w:val="28"/>
        </w:rPr>
        <w:t xml:space="preserve">главного </w:t>
      </w:r>
      <w:r w:rsidR="00280BD7" w:rsidRPr="00FF3C44">
        <w:rPr>
          <w:color w:val="0D0D0D"/>
          <w:szCs w:val="28"/>
        </w:rPr>
        <w:t>администратора доходов</w:t>
      </w:r>
      <w:r w:rsidRPr="00FF3C44">
        <w:rPr>
          <w:color w:val="0D0D0D"/>
          <w:szCs w:val="28"/>
        </w:rPr>
        <w:t xml:space="preserve"> средств </w:t>
      </w:r>
      <w:r w:rsidR="009F7863" w:rsidRPr="00FF3C44">
        <w:rPr>
          <w:color w:val="0D0D0D"/>
          <w:szCs w:val="28"/>
        </w:rPr>
        <w:t>местного</w:t>
      </w:r>
      <w:r w:rsidRPr="00FF3C44">
        <w:rPr>
          <w:color w:val="0D0D0D"/>
          <w:szCs w:val="28"/>
        </w:rPr>
        <w:t xml:space="preserve"> бюджета о внесении изменений в кассовый план по доходам по основани</w:t>
      </w:r>
      <w:r w:rsidR="00773DC3" w:rsidRPr="00FF3C44">
        <w:rPr>
          <w:color w:val="0D0D0D"/>
          <w:szCs w:val="28"/>
        </w:rPr>
        <w:t>ю, предусмотренному подпунктом 1</w:t>
      </w:r>
      <w:ins w:id="106" w:author="Афонина Елена Анатольевна" w:date="2019-06-13T16:45:00Z">
        <w:r w:rsidR="00625B5B">
          <w:t xml:space="preserve"> – </w:t>
        </w:r>
      </w:ins>
      <w:del w:id="107" w:author="Афонина Елена Анатольевна" w:date="2019-06-13T16:45:00Z">
        <w:r w:rsidR="007D5665" w:rsidDel="00625B5B">
          <w:rPr>
            <w:color w:val="0D0D0D"/>
            <w:szCs w:val="28"/>
          </w:rPr>
          <w:delText>-</w:delText>
        </w:r>
      </w:del>
      <w:r w:rsidR="00773DC3" w:rsidRPr="00FF3C44">
        <w:rPr>
          <w:color w:val="0D0D0D"/>
          <w:szCs w:val="28"/>
        </w:rPr>
        <w:t>5</w:t>
      </w:r>
      <w:r w:rsidRPr="00FF3C44">
        <w:rPr>
          <w:color w:val="0D0D0D"/>
          <w:szCs w:val="28"/>
        </w:rPr>
        <w:t xml:space="preserve"> пункта </w:t>
      </w:r>
      <w:r w:rsidR="00773DC3" w:rsidRPr="00FF3C44">
        <w:rPr>
          <w:color w:val="0D0D0D"/>
          <w:szCs w:val="28"/>
        </w:rPr>
        <w:t>27</w:t>
      </w:r>
      <w:r w:rsidRPr="00FF3C44">
        <w:rPr>
          <w:color w:val="0D0D0D"/>
          <w:szCs w:val="28"/>
        </w:rPr>
        <w:t xml:space="preserve"> настоящего Порядка, могут направляться не чаще одного раза в месяц и не позднее десяти рабочих дней до завершения текущего финансового года</w:t>
      </w:r>
    </w:p>
    <w:p w:rsidR="00891649" w:rsidRPr="00DB57A7" w:rsidRDefault="00773DC3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29</w:t>
      </w:r>
      <w:r w:rsidR="00891649" w:rsidRPr="00DB57A7">
        <w:rPr>
          <w:color w:val="0D0D0D"/>
          <w:szCs w:val="28"/>
        </w:rPr>
        <w:t xml:space="preserve">. В целях изменения показателей кассового плана по </w:t>
      </w:r>
      <w:r w:rsidRPr="00DB57A7">
        <w:rPr>
          <w:color w:val="0D0D0D"/>
          <w:szCs w:val="28"/>
        </w:rPr>
        <w:t>доходам</w:t>
      </w:r>
      <w:del w:id="108" w:author="Афонина Елена Анатольевна" w:date="2019-06-13T16:45:00Z">
        <w:r w:rsidRPr="00DB57A7" w:rsidDel="00625B5B">
          <w:rPr>
            <w:color w:val="0D0D0D"/>
            <w:szCs w:val="28"/>
          </w:rPr>
          <w:delText xml:space="preserve"> </w:delText>
        </w:r>
      </w:del>
      <w:r w:rsidR="00891649" w:rsidRPr="00DB57A7">
        <w:rPr>
          <w:color w:val="0D0D0D"/>
          <w:szCs w:val="28"/>
        </w:rPr>
        <w:t xml:space="preserve"> главный распорядитель средств </w:t>
      </w:r>
      <w:r w:rsidR="00BB0AB7">
        <w:rPr>
          <w:color w:val="0D0D0D"/>
          <w:szCs w:val="28"/>
        </w:rPr>
        <w:t>местного</w:t>
      </w:r>
      <w:r w:rsidR="00891649" w:rsidRPr="00DB57A7">
        <w:rPr>
          <w:color w:val="0D0D0D"/>
          <w:szCs w:val="28"/>
        </w:rPr>
        <w:t xml:space="preserve"> бюджета</w:t>
      </w:r>
      <w:del w:id="109" w:author="Афонина Елена Анатольевна" w:date="2019-06-13T16:45:00Z">
        <w:r w:rsidR="00891649" w:rsidRPr="00DB57A7" w:rsidDel="00625B5B">
          <w:rPr>
            <w:color w:val="0D0D0D"/>
            <w:szCs w:val="28"/>
          </w:rPr>
          <w:delText xml:space="preserve"> </w:delText>
        </w:r>
      </w:del>
      <w:r w:rsidR="00891649" w:rsidRPr="00DB57A7">
        <w:rPr>
          <w:color w:val="0D0D0D"/>
          <w:szCs w:val="28"/>
        </w:rPr>
        <w:t xml:space="preserve"> направляет в финансовый орган предложение о внесении изменений, которое включает:</w:t>
      </w:r>
    </w:p>
    <w:p w:rsidR="00891649" w:rsidRPr="00DB57A7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1) письменное обращение с указанием причин и оснований для внесения изменений в кассовый план по </w:t>
      </w:r>
      <w:r w:rsidR="00773DC3" w:rsidRPr="00DB57A7">
        <w:rPr>
          <w:color w:val="0D0D0D"/>
          <w:szCs w:val="28"/>
        </w:rPr>
        <w:t>доходам</w:t>
      </w:r>
      <w:r w:rsidRPr="00DB57A7">
        <w:rPr>
          <w:color w:val="0D0D0D"/>
          <w:szCs w:val="28"/>
        </w:rPr>
        <w:t xml:space="preserve">, подписанное </w:t>
      </w:r>
      <w:r w:rsidR="00773DC3" w:rsidRPr="00DB57A7">
        <w:rPr>
          <w:color w:val="0D0D0D"/>
          <w:szCs w:val="28"/>
        </w:rPr>
        <w:t xml:space="preserve">администратором доходов, </w:t>
      </w:r>
      <w:r w:rsidRPr="00DB57A7">
        <w:rPr>
          <w:color w:val="0D0D0D"/>
          <w:szCs w:val="28"/>
        </w:rPr>
        <w:t xml:space="preserve">руководителем </w:t>
      </w:r>
      <w:r w:rsidR="00773DC3" w:rsidRPr="00DB57A7">
        <w:rPr>
          <w:color w:val="0D0D0D"/>
          <w:szCs w:val="28"/>
        </w:rPr>
        <w:t xml:space="preserve">структурного подразделения </w:t>
      </w:r>
      <w:del w:id="110" w:author="Функ" w:date="2019-07-23T14:39:00Z">
        <w:r w:rsidR="00773DC3" w:rsidRPr="00DB57A7" w:rsidDel="00C51CD2">
          <w:rPr>
            <w:color w:val="0D0D0D"/>
            <w:szCs w:val="28"/>
          </w:rPr>
          <w:delText xml:space="preserve">администрации _______________ </w:delText>
        </w:r>
        <w:r w:rsidR="00D567DD" w:rsidDel="00C51CD2">
          <w:rPr>
            <w:color w:val="0D0D0D"/>
            <w:szCs w:val="28"/>
          </w:rPr>
          <w:delText>муниципального образования</w:delText>
        </w:r>
      </w:del>
      <w:ins w:id="111" w:author="Функ" w:date="2019-07-23T14:39:00Z">
        <w:r w:rsidR="00C51CD2">
          <w:rPr>
            <w:color w:val="0D0D0D"/>
            <w:szCs w:val="28"/>
          </w:rPr>
          <w:t xml:space="preserve">рабочего поселка Станционно-Ояшинский Мошковского района </w:t>
        </w:r>
      </w:ins>
      <w:r w:rsidR="00773DC3" w:rsidRPr="00DB57A7">
        <w:rPr>
          <w:color w:val="0D0D0D"/>
          <w:szCs w:val="28"/>
        </w:rPr>
        <w:t xml:space="preserve"> Новосибирской области;</w:t>
      </w:r>
    </w:p>
    <w:p w:rsidR="00891649" w:rsidRPr="00DB57A7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2) расчеты и обоснования предлагаемых изменений;</w:t>
      </w:r>
    </w:p>
    <w:p w:rsidR="00891649" w:rsidRPr="00DB57A7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3) иные документы, необходимые для согласования представленных изменений в зависимости от причин и оснований для их внесения.</w:t>
      </w:r>
    </w:p>
    <w:p w:rsidR="00891649" w:rsidRPr="00DB57A7" w:rsidRDefault="00773DC3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30</w:t>
      </w:r>
      <w:r w:rsidR="00891649" w:rsidRPr="00DB57A7">
        <w:rPr>
          <w:color w:val="0D0D0D"/>
          <w:szCs w:val="28"/>
        </w:rPr>
        <w:t xml:space="preserve">. Поступившее предложение рассматривается финансовым органом в течение </w:t>
      </w:r>
      <w:r w:rsidR="00891649" w:rsidRPr="00625B5B">
        <w:rPr>
          <w:color w:val="0D0D0D"/>
          <w:szCs w:val="28"/>
          <w:rPrChange w:id="112" w:author="Афонина Елена Анатольевна" w:date="2019-06-13T16:48:00Z">
            <w:rPr>
              <w:szCs w:val="28"/>
            </w:rPr>
          </w:rPrChange>
        </w:rPr>
        <w:t xml:space="preserve">десяти рабочих </w:t>
      </w:r>
      <w:r w:rsidR="00891649" w:rsidRPr="00DB57A7">
        <w:rPr>
          <w:color w:val="0D0D0D"/>
          <w:szCs w:val="28"/>
        </w:rPr>
        <w:t>дней со дня его поступления. В течение данного срока финансовым органом осуществляется проверка поступившего предложения на:</w:t>
      </w:r>
    </w:p>
    <w:p w:rsidR="00891649" w:rsidRPr="00DB57A7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1) </w:t>
      </w:r>
      <w:del w:id="113" w:author="Афонина Елена Анатольевна" w:date="2019-06-13T16:47:00Z">
        <w:r w:rsidRPr="00DB57A7" w:rsidDel="00625B5B">
          <w:rPr>
            <w:color w:val="0D0D0D"/>
            <w:szCs w:val="28"/>
          </w:rPr>
          <w:delText xml:space="preserve"> </w:delText>
        </w:r>
      </w:del>
      <w:r w:rsidRPr="00DB57A7">
        <w:rPr>
          <w:color w:val="0D0D0D"/>
          <w:szCs w:val="28"/>
        </w:rPr>
        <w:t>соответствие бюджетному законодательству Российской Федерации, нормативным правовым актам, регулирующим бюджетные правоотношения, в том числе настоящему Порядку;</w:t>
      </w:r>
    </w:p>
    <w:p w:rsidR="00891649" w:rsidRPr="00DB57A7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2) правильность применения бюджетной классификации Российской Федерации;</w:t>
      </w:r>
    </w:p>
    <w:p w:rsidR="00891649" w:rsidRPr="00DB57A7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3) полноту и достоверность представленной информации.</w:t>
      </w:r>
    </w:p>
    <w:p w:rsidR="00891649" w:rsidRPr="00625B5B" w:rsidRDefault="00773DC3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  <w:rPrChange w:id="114" w:author="Афонина Елена Анатольевна" w:date="2019-06-13T16:48:00Z">
            <w:rPr>
              <w:szCs w:val="28"/>
            </w:rPr>
          </w:rPrChange>
        </w:rPr>
        <w:pPrChange w:id="115" w:author="Афонина Елена Анатольевна" w:date="2019-06-13T16:48:00Z">
          <w:pPr>
            <w:autoSpaceDE w:val="0"/>
            <w:autoSpaceDN w:val="0"/>
            <w:adjustRightInd w:val="0"/>
            <w:ind w:firstLine="540"/>
          </w:pPr>
        </w:pPrChange>
      </w:pPr>
      <w:r w:rsidRPr="00DB57A7">
        <w:rPr>
          <w:color w:val="0D0D0D"/>
          <w:szCs w:val="28"/>
        </w:rPr>
        <w:t>31</w:t>
      </w:r>
      <w:r w:rsidR="00891649" w:rsidRPr="00DB57A7">
        <w:rPr>
          <w:color w:val="0D0D0D"/>
          <w:szCs w:val="28"/>
        </w:rPr>
        <w:t>. </w:t>
      </w:r>
      <w:r w:rsidR="00891649" w:rsidRPr="00625B5B">
        <w:rPr>
          <w:color w:val="0D0D0D"/>
          <w:szCs w:val="28"/>
          <w:rPrChange w:id="116" w:author="Афонина Елена Анатольевна" w:date="2019-06-13T16:48:00Z">
            <w:rPr>
              <w:szCs w:val="28"/>
            </w:rPr>
          </w:rPrChange>
        </w:rPr>
        <w:t xml:space="preserve">В случае наличия замечаний по результатам проверки предложения </w:t>
      </w:r>
      <w:r w:rsidR="00891649" w:rsidRPr="00DB57A7">
        <w:rPr>
          <w:color w:val="0D0D0D"/>
          <w:szCs w:val="28"/>
        </w:rPr>
        <w:t xml:space="preserve">главного </w:t>
      </w:r>
      <w:r w:rsidR="004337D8" w:rsidRPr="00DB57A7">
        <w:rPr>
          <w:color w:val="0D0D0D"/>
          <w:szCs w:val="28"/>
        </w:rPr>
        <w:t>администратора доходов</w:t>
      </w:r>
      <w:r w:rsidR="00891649" w:rsidRPr="00DB57A7">
        <w:rPr>
          <w:color w:val="0D0D0D"/>
          <w:szCs w:val="28"/>
        </w:rPr>
        <w:t xml:space="preserve"> средств </w:t>
      </w:r>
      <w:r w:rsidR="009F7863">
        <w:rPr>
          <w:color w:val="0D0D0D"/>
          <w:szCs w:val="28"/>
        </w:rPr>
        <w:t>местного</w:t>
      </w:r>
      <w:r w:rsidR="00891649" w:rsidRPr="00DB57A7">
        <w:rPr>
          <w:color w:val="0D0D0D"/>
          <w:szCs w:val="28"/>
        </w:rPr>
        <w:t xml:space="preserve"> бюджета</w:t>
      </w:r>
      <w:r w:rsidR="00891649" w:rsidRPr="00625B5B">
        <w:rPr>
          <w:color w:val="0D0D0D"/>
          <w:szCs w:val="28"/>
          <w:rPrChange w:id="117" w:author="Афонина Елена Анатольевна" w:date="2019-06-13T16:48:00Z">
            <w:rPr>
              <w:szCs w:val="28"/>
            </w:rPr>
          </w:rPrChange>
        </w:rPr>
        <w:t xml:space="preserve"> финансовый орган в пределах срока ее проведения возвращает представленное предложение с прилагаемыми материалами на доработ</w:t>
      </w:r>
      <w:r w:rsidRPr="00625B5B">
        <w:rPr>
          <w:color w:val="0D0D0D"/>
          <w:szCs w:val="28"/>
          <w:rPrChange w:id="118" w:author="Афонина Елена Анатольевна" w:date="2019-06-13T16:48:00Z">
            <w:rPr>
              <w:szCs w:val="28"/>
            </w:rPr>
          </w:rPrChange>
        </w:rPr>
        <w:t>ку главному администратору доходов</w:t>
      </w:r>
      <w:r w:rsidR="00891649" w:rsidRPr="00625B5B">
        <w:rPr>
          <w:color w:val="0D0D0D"/>
          <w:szCs w:val="28"/>
          <w:rPrChange w:id="119" w:author="Афонина Елена Анатольевна" w:date="2019-06-13T16:48:00Z">
            <w:rPr>
              <w:szCs w:val="28"/>
            </w:rPr>
          </w:rPrChange>
        </w:rPr>
        <w:t xml:space="preserve"> с указанием причины возврата.</w:t>
      </w:r>
    </w:p>
    <w:p w:rsidR="00891649" w:rsidRPr="00625B5B" w:rsidRDefault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  <w:rPrChange w:id="120" w:author="Афонина Елена Анатольевна" w:date="2019-06-13T16:48:00Z">
            <w:rPr>
              <w:szCs w:val="28"/>
            </w:rPr>
          </w:rPrChange>
        </w:rPr>
        <w:pPrChange w:id="121" w:author="Афонина Елена Анатольевна" w:date="2019-06-13T16:48:00Z">
          <w:pPr>
            <w:autoSpaceDE w:val="0"/>
            <w:autoSpaceDN w:val="0"/>
            <w:adjustRightInd w:val="0"/>
            <w:spacing w:before="280"/>
            <w:ind w:firstLine="540"/>
          </w:pPr>
        </w:pPrChange>
      </w:pPr>
      <w:r w:rsidRPr="00625B5B">
        <w:rPr>
          <w:color w:val="0D0D0D"/>
          <w:szCs w:val="28"/>
          <w:rPrChange w:id="122" w:author="Афонина Елена Анатольевна" w:date="2019-06-13T16:48:00Z">
            <w:rPr>
              <w:szCs w:val="28"/>
            </w:rPr>
          </w:rPrChange>
        </w:rPr>
        <w:t xml:space="preserve">В отношении предложения </w:t>
      </w:r>
      <w:r w:rsidRPr="00DB57A7">
        <w:rPr>
          <w:color w:val="0D0D0D"/>
          <w:szCs w:val="28"/>
        </w:rPr>
        <w:t xml:space="preserve">главного </w:t>
      </w:r>
      <w:r w:rsidR="00773DC3" w:rsidRPr="00DB57A7">
        <w:rPr>
          <w:color w:val="0D0D0D"/>
          <w:szCs w:val="28"/>
        </w:rPr>
        <w:t>администратора доходов</w:t>
      </w:r>
      <w:r w:rsidRPr="00DB57A7">
        <w:rPr>
          <w:color w:val="0D0D0D"/>
          <w:szCs w:val="28"/>
        </w:rPr>
        <w:t xml:space="preserve"> средств </w:t>
      </w:r>
      <w:r w:rsidR="00C9366D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</w:t>
      </w:r>
      <w:r w:rsidRPr="00625B5B">
        <w:rPr>
          <w:color w:val="0D0D0D"/>
          <w:szCs w:val="28"/>
          <w:rPrChange w:id="123" w:author="Афонина Елена Анатольевна" w:date="2019-06-13T16:48:00Z">
            <w:rPr>
              <w:szCs w:val="28"/>
            </w:rPr>
          </w:rPrChange>
        </w:rPr>
        <w:t>, поступившего с доработки, осуществляется проверка, предусмотренная пунктом 3</w:t>
      </w:r>
      <w:r w:rsidR="009709CA" w:rsidRPr="00625B5B">
        <w:rPr>
          <w:color w:val="0D0D0D"/>
          <w:szCs w:val="28"/>
          <w:rPrChange w:id="124" w:author="Афонина Елена Анатольевна" w:date="2019-06-13T16:48:00Z">
            <w:rPr>
              <w:szCs w:val="28"/>
            </w:rPr>
          </w:rPrChange>
        </w:rPr>
        <w:fldChar w:fldCharType="begin"/>
      </w:r>
      <w:r w:rsidR="009709CA" w:rsidRPr="00625B5B">
        <w:rPr>
          <w:color w:val="0D0D0D"/>
          <w:szCs w:val="28"/>
          <w:rPrChange w:id="125" w:author="Афонина Елена Анатольевна" w:date="2019-06-13T16:48:00Z">
            <w:rPr/>
          </w:rPrChange>
        </w:rPr>
        <w:instrText xml:space="preserve"> HYPERLINK "consultantplus://offline/ref=C8F5BD47F9F875A3C2D42750FEA17ED59817BD1B8D4F87402F65A6BCB4CE7A0C34DD9BA72C041C8974D45E94n2J2J" </w:instrText>
      </w:r>
      <w:r w:rsidR="009709CA" w:rsidRPr="00625B5B">
        <w:rPr>
          <w:color w:val="0D0D0D"/>
          <w:szCs w:val="28"/>
          <w:rPrChange w:id="126" w:author="Афонина Елена Анатольевна" w:date="2019-06-13T16:48:00Z">
            <w:rPr>
              <w:szCs w:val="28"/>
            </w:rPr>
          </w:rPrChange>
        </w:rPr>
        <w:fldChar w:fldCharType="separate"/>
      </w:r>
      <w:r w:rsidR="00773DC3" w:rsidRPr="00625B5B">
        <w:rPr>
          <w:color w:val="0D0D0D"/>
          <w:szCs w:val="28"/>
          <w:rPrChange w:id="127" w:author="Афонина Елена Анатольевна" w:date="2019-06-13T16:48:00Z">
            <w:rPr>
              <w:szCs w:val="28"/>
            </w:rPr>
          </w:rPrChange>
        </w:rPr>
        <w:t>0</w:t>
      </w:r>
      <w:r w:rsidR="009709CA" w:rsidRPr="00625B5B">
        <w:rPr>
          <w:color w:val="0D0D0D"/>
          <w:szCs w:val="28"/>
          <w:rPrChange w:id="128" w:author="Афонина Елена Анатольевна" w:date="2019-06-13T16:48:00Z">
            <w:rPr>
              <w:szCs w:val="28"/>
            </w:rPr>
          </w:rPrChange>
        </w:rPr>
        <w:fldChar w:fldCharType="end"/>
      </w:r>
      <w:r w:rsidRPr="00625B5B">
        <w:rPr>
          <w:color w:val="0D0D0D"/>
          <w:szCs w:val="28"/>
          <w:rPrChange w:id="129" w:author="Афонина Елена Анатольевна" w:date="2019-06-13T16:48:00Z">
            <w:rPr>
              <w:szCs w:val="28"/>
            </w:rPr>
          </w:rPrChange>
        </w:rPr>
        <w:t xml:space="preserve"> настоящего Порядка.</w:t>
      </w:r>
    </w:p>
    <w:p w:rsidR="00891649" w:rsidRPr="00625B5B" w:rsidRDefault="00773DC3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  <w:rPrChange w:id="130" w:author="Афонина Елена Анатольевна" w:date="2019-06-13T16:48:00Z">
            <w:rPr>
              <w:szCs w:val="28"/>
            </w:rPr>
          </w:rPrChange>
        </w:rPr>
        <w:pPrChange w:id="131" w:author="Афонина Елена Анатольевна" w:date="2019-06-13T16:48:00Z">
          <w:pPr>
            <w:autoSpaceDE w:val="0"/>
            <w:autoSpaceDN w:val="0"/>
            <w:adjustRightInd w:val="0"/>
            <w:spacing w:before="280"/>
            <w:ind w:firstLine="540"/>
          </w:pPr>
        </w:pPrChange>
      </w:pPr>
      <w:r w:rsidRPr="00625B5B">
        <w:rPr>
          <w:color w:val="0D0D0D"/>
          <w:szCs w:val="28"/>
          <w:rPrChange w:id="132" w:author="Афонина Елена Анатольевна" w:date="2019-06-13T16:48:00Z">
            <w:rPr>
              <w:szCs w:val="28"/>
            </w:rPr>
          </w:rPrChange>
        </w:rPr>
        <w:t>32</w:t>
      </w:r>
      <w:r w:rsidR="00891649" w:rsidRPr="00625B5B">
        <w:rPr>
          <w:color w:val="0D0D0D"/>
          <w:szCs w:val="28"/>
          <w:rPrChange w:id="133" w:author="Афонина Елена Анатольевна" w:date="2019-06-13T16:48:00Z">
            <w:rPr>
              <w:szCs w:val="28"/>
            </w:rPr>
          </w:rPrChange>
        </w:rPr>
        <w:t>.</w:t>
      </w:r>
      <w:ins w:id="134" w:author="Афонина Елена Анатольевна" w:date="2019-06-13T16:48:00Z">
        <w:r w:rsidR="00625B5B" w:rsidRPr="00625B5B">
          <w:rPr>
            <w:color w:val="0D0D0D"/>
            <w:szCs w:val="28"/>
            <w:rPrChange w:id="135" w:author="Афонина Елена Анатольевна" w:date="2019-06-13T16:48:00Z">
              <w:rPr>
                <w:szCs w:val="28"/>
              </w:rPr>
            </w:rPrChange>
          </w:rPr>
          <w:t> </w:t>
        </w:r>
      </w:ins>
      <w:del w:id="136" w:author="Афонина Елена Анатольевна" w:date="2019-06-13T16:48:00Z">
        <w:r w:rsidR="00891649" w:rsidRPr="00625B5B" w:rsidDel="00625B5B">
          <w:rPr>
            <w:color w:val="0D0D0D"/>
            <w:szCs w:val="28"/>
            <w:rPrChange w:id="137" w:author="Афонина Елена Анатольевна" w:date="2019-06-13T16:48:00Z">
              <w:rPr>
                <w:szCs w:val="28"/>
              </w:rPr>
            </w:rPrChange>
          </w:rPr>
          <w:delText xml:space="preserve"> </w:delText>
        </w:r>
      </w:del>
      <w:r w:rsidR="00891649" w:rsidRPr="00625B5B">
        <w:rPr>
          <w:color w:val="0D0D0D"/>
          <w:szCs w:val="28"/>
          <w:rPrChange w:id="138" w:author="Афонина Елена Анатольевна" w:date="2019-06-13T16:48:00Z">
            <w:rPr>
              <w:szCs w:val="28"/>
            </w:rPr>
          </w:rPrChange>
        </w:rPr>
        <w:t xml:space="preserve">В случае отсутствия замечаний по результатам проверки предложения </w:t>
      </w:r>
      <w:r w:rsidR="00891649" w:rsidRPr="00DB57A7">
        <w:rPr>
          <w:color w:val="0D0D0D"/>
          <w:szCs w:val="28"/>
        </w:rPr>
        <w:t xml:space="preserve">главного </w:t>
      </w:r>
      <w:r w:rsidRPr="00DB57A7">
        <w:rPr>
          <w:color w:val="0D0D0D"/>
          <w:szCs w:val="28"/>
        </w:rPr>
        <w:t>администратора доходов</w:t>
      </w:r>
      <w:r w:rsidR="00891649" w:rsidRPr="00DB57A7">
        <w:rPr>
          <w:color w:val="0D0D0D"/>
          <w:szCs w:val="28"/>
        </w:rPr>
        <w:t xml:space="preserve"> средств </w:t>
      </w:r>
      <w:r w:rsidR="00C9366D">
        <w:rPr>
          <w:color w:val="0D0D0D"/>
          <w:szCs w:val="28"/>
        </w:rPr>
        <w:t>местного</w:t>
      </w:r>
      <w:r w:rsidR="00891649" w:rsidRPr="00DB57A7">
        <w:rPr>
          <w:color w:val="0D0D0D"/>
          <w:szCs w:val="28"/>
        </w:rPr>
        <w:t xml:space="preserve"> бюджета</w:t>
      </w:r>
      <w:r w:rsidR="00891649" w:rsidRPr="00625B5B">
        <w:rPr>
          <w:color w:val="0D0D0D"/>
          <w:szCs w:val="28"/>
          <w:rPrChange w:id="139" w:author="Афонина Елена Анатольевна" w:date="2019-06-13T16:48:00Z">
            <w:rPr>
              <w:szCs w:val="28"/>
            </w:rPr>
          </w:rPrChange>
        </w:rPr>
        <w:t xml:space="preserve"> руководитель </w:t>
      </w:r>
      <w:r w:rsidR="00891649" w:rsidRPr="00625B5B">
        <w:rPr>
          <w:color w:val="0D0D0D"/>
          <w:szCs w:val="28"/>
          <w:rPrChange w:id="140" w:author="Афонина Елена Анатольевна" w:date="2019-06-13T16:48:00Z">
            <w:rPr>
              <w:szCs w:val="28"/>
            </w:rPr>
          </w:rPrChange>
        </w:rPr>
        <w:lastRenderedPageBreak/>
        <w:t>финансового органа принимает решение об утверждении предлагаемых изменений либо об их отклонении.</w:t>
      </w:r>
    </w:p>
    <w:p w:rsidR="00891649" w:rsidRPr="00625B5B" w:rsidRDefault="00773DC3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  <w:rPrChange w:id="141" w:author="Афонина Елена Анатольевна" w:date="2019-06-13T16:48:00Z">
            <w:rPr>
              <w:szCs w:val="28"/>
            </w:rPr>
          </w:rPrChange>
        </w:rPr>
        <w:pPrChange w:id="142" w:author="Афонина Елена Анатольевна" w:date="2019-06-13T16:48:00Z">
          <w:pPr>
            <w:autoSpaceDE w:val="0"/>
            <w:autoSpaceDN w:val="0"/>
            <w:adjustRightInd w:val="0"/>
            <w:spacing w:before="280"/>
            <w:ind w:firstLine="540"/>
          </w:pPr>
        </w:pPrChange>
      </w:pPr>
      <w:r w:rsidRPr="00625B5B">
        <w:rPr>
          <w:color w:val="0D0D0D"/>
          <w:szCs w:val="28"/>
          <w:rPrChange w:id="143" w:author="Афонина Елена Анатольевна" w:date="2019-06-13T16:48:00Z">
            <w:rPr>
              <w:szCs w:val="28"/>
            </w:rPr>
          </w:rPrChange>
        </w:rPr>
        <w:t>33</w:t>
      </w:r>
      <w:r w:rsidR="00891649" w:rsidRPr="00625B5B">
        <w:rPr>
          <w:color w:val="0D0D0D"/>
          <w:szCs w:val="28"/>
          <w:rPrChange w:id="144" w:author="Афонина Елена Анатольевна" w:date="2019-06-13T16:48:00Z">
            <w:rPr>
              <w:szCs w:val="28"/>
            </w:rPr>
          </w:rPrChange>
        </w:rPr>
        <w:t>.</w:t>
      </w:r>
      <w:ins w:id="145" w:author="Афонина Елена Анатольевна" w:date="2019-06-13T16:48:00Z">
        <w:r w:rsidR="00625B5B" w:rsidRPr="00625B5B">
          <w:rPr>
            <w:color w:val="0D0D0D"/>
            <w:szCs w:val="28"/>
            <w:rPrChange w:id="146" w:author="Афонина Елена Анатольевна" w:date="2019-06-13T16:48:00Z">
              <w:rPr>
                <w:szCs w:val="28"/>
              </w:rPr>
            </w:rPrChange>
          </w:rPr>
          <w:t> </w:t>
        </w:r>
      </w:ins>
      <w:del w:id="147" w:author="Афонина Елена Анатольевна" w:date="2019-06-13T16:48:00Z">
        <w:r w:rsidR="00891649" w:rsidRPr="00625B5B" w:rsidDel="00625B5B">
          <w:rPr>
            <w:color w:val="0D0D0D"/>
            <w:szCs w:val="28"/>
            <w:rPrChange w:id="148" w:author="Афонина Елена Анатольевна" w:date="2019-06-13T16:48:00Z">
              <w:rPr>
                <w:szCs w:val="28"/>
              </w:rPr>
            </w:rPrChange>
          </w:rPr>
          <w:delText xml:space="preserve"> </w:delText>
        </w:r>
      </w:del>
      <w:r w:rsidR="00891649" w:rsidRPr="00625B5B">
        <w:rPr>
          <w:color w:val="0D0D0D"/>
          <w:szCs w:val="28"/>
          <w:rPrChange w:id="149" w:author="Афонина Елена Анатольевна" w:date="2019-06-13T16:48:00Z">
            <w:rPr>
              <w:szCs w:val="28"/>
            </w:rPr>
          </w:rPrChange>
        </w:rPr>
        <w:t xml:space="preserve">В случае принятия руководителем финансового органа решения об утверждении предложенных </w:t>
      </w:r>
      <w:r w:rsidR="00891649" w:rsidRPr="00DB57A7">
        <w:rPr>
          <w:color w:val="0D0D0D"/>
          <w:szCs w:val="28"/>
        </w:rPr>
        <w:t xml:space="preserve">главным </w:t>
      </w:r>
      <w:r w:rsidRPr="00DB57A7">
        <w:rPr>
          <w:color w:val="0D0D0D"/>
          <w:szCs w:val="28"/>
        </w:rPr>
        <w:t>администратором доходов</w:t>
      </w:r>
      <w:r w:rsidR="00891649" w:rsidRPr="00DB57A7">
        <w:rPr>
          <w:color w:val="0D0D0D"/>
          <w:szCs w:val="28"/>
        </w:rPr>
        <w:t xml:space="preserve"> средств </w:t>
      </w:r>
      <w:r w:rsidR="00C9366D">
        <w:rPr>
          <w:color w:val="0D0D0D"/>
          <w:szCs w:val="28"/>
        </w:rPr>
        <w:t xml:space="preserve">местного </w:t>
      </w:r>
      <w:r w:rsidR="00891649" w:rsidRPr="00DB57A7">
        <w:rPr>
          <w:color w:val="0D0D0D"/>
          <w:szCs w:val="28"/>
        </w:rPr>
        <w:t>бюджета</w:t>
      </w:r>
      <w:r w:rsidR="00891649" w:rsidRPr="00625B5B">
        <w:rPr>
          <w:color w:val="0D0D0D"/>
          <w:szCs w:val="28"/>
          <w:rPrChange w:id="150" w:author="Афонина Елена Анатольевна" w:date="2019-06-13T16:48:00Z">
            <w:rPr>
              <w:szCs w:val="28"/>
            </w:rPr>
          </w:rPrChange>
        </w:rPr>
        <w:t xml:space="preserve"> изменений в кассовый план, финансовый орган в течение одного рабочего дня после принятия данного решения осуществляет внесение соответствующих изменений в кассовый план.</w:t>
      </w:r>
    </w:p>
    <w:p w:rsidR="00891649" w:rsidRPr="00625B5B" w:rsidRDefault="00773DC3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  <w:rPrChange w:id="151" w:author="Афонина Елена Анатольевна" w:date="2019-06-13T16:48:00Z">
            <w:rPr>
              <w:szCs w:val="28"/>
            </w:rPr>
          </w:rPrChange>
        </w:rPr>
        <w:pPrChange w:id="152" w:author="Афонина Елена Анатольевна" w:date="2019-06-13T16:48:00Z">
          <w:pPr>
            <w:autoSpaceDE w:val="0"/>
            <w:autoSpaceDN w:val="0"/>
            <w:adjustRightInd w:val="0"/>
            <w:spacing w:before="280"/>
            <w:ind w:firstLine="540"/>
          </w:pPr>
        </w:pPrChange>
      </w:pPr>
      <w:r w:rsidRPr="00625B5B">
        <w:rPr>
          <w:color w:val="0D0D0D"/>
          <w:szCs w:val="28"/>
          <w:rPrChange w:id="153" w:author="Афонина Елена Анатольевна" w:date="2019-06-13T16:48:00Z">
            <w:rPr>
              <w:szCs w:val="28"/>
            </w:rPr>
          </w:rPrChange>
        </w:rPr>
        <w:t>34</w:t>
      </w:r>
      <w:r w:rsidR="00891649" w:rsidRPr="00625B5B">
        <w:rPr>
          <w:color w:val="0D0D0D"/>
          <w:szCs w:val="28"/>
          <w:rPrChange w:id="154" w:author="Афонина Елена Анатольевна" w:date="2019-06-13T16:48:00Z">
            <w:rPr>
              <w:szCs w:val="28"/>
            </w:rPr>
          </w:rPrChange>
        </w:rPr>
        <w:t>.</w:t>
      </w:r>
      <w:ins w:id="155" w:author="Афонина Елена Анатольевна" w:date="2019-06-13T16:48:00Z">
        <w:r w:rsidR="00625B5B" w:rsidRPr="00625B5B">
          <w:rPr>
            <w:color w:val="0D0D0D"/>
            <w:szCs w:val="28"/>
            <w:rPrChange w:id="156" w:author="Афонина Елена Анатольевна" w:date="2019-06-13T16:48:00Z">
              <w:rPr>
                <w:szCs w:val="28"/>
              </w:rPr>
            </w:rPrChange>
          </w:rPr>
          <w:t> </w:t>
        </w:r>
      </w:ins>
      <w:del w:id="157" w:author="Афонина Елена Анатольевна" w:date="2019-06-13T16:48:00Z">
        <w:r w:rsidR="00891649" w:rsidRPr="00625B5B" w:rsidDel="00625B5B">
          <w:rPr>
            <w:color w:val="0D0D0D"/>
            <w:szCs w:val="28"/>
            <w:rPrChange w:id="158" w:author="Афонина Елена Анатольевна" w:date="2019-06-13T16:48:00Z">
              <w:rPr>
                <w:szCs w:val="28"/>
              </w:rPr>
            </w:rPrChange>
          </w:rPr>
          <w:delText xml:space="preserve"> </w:delText>
        </w:r>
      </w:del>
      <w:r w:rsidR="00891649" w:rsidRPr="00625B5B">
        <w:rPr>
          <w:color w:val="0D0D0D"/>
          <w:szCs w:val="28"/>
          <w:rPrChange w:id="159" w:author="Афонина Елена Анатольевна" w:date="2019-06-13T16:48:00Z">
            <w:rPr>
              <w:szCs w:val="28"/>
            </w:rPr>
          </w:rPrChange>
        </w:rPr>
        <w:t xml:space="preserve">В случае принятия </w:t>
      </w:r>
      <w:r w:rsidR="001E0D0E" w:rsidRPr="00625B5B">
        <w:rPr>
          <w:color w:val="0D0D0D"/>
          <w:szCs w:val="28"/>
          <w:rPrChange w:id="160" w:author="Афонина Елена Анатольевна" w:date="2019-06-13T16:48:00Z">
            <w:rPr>
              <w:szCs w:val="28"/>
            </w:rPr>
          </w:rPrChange>
        </w:rPr>
        <w:t>финансовым органом</w:t>
      </w:r>
      <w:r w:rsidR="00891649" w:rsidRPr="00625B5B">
        <w:rPr>
          <w:color w:val="0D0D0D"/>
          <w:szCs w:val="28"/>
          <w:rPrChange w:id="161" w:author="Афонина Елена Анатольевна" w:date="2019-06-13T16:48:00Z">
            <w:rPr>
              <w:szCs w:val="28"/>
            </w:rPr>
          </w:rPrChange>
        </w:rPr>
        <w:t xml:space="preserve"> решения об отклонении предложенных </w:t>
      </w:r>
      <w:r w:rsidR="00891649" w:rsidRPr="00DB57A7">
        <w:rPr>
          <w:color w:val="0D0D0D"/>
          <w:szCs w:val="28"/>
        </w:rPr>
        <w:t xml:space="preserve">главным </w:t>
      </w:r>
      <w:r w:rsidR="004337D8" w:rsidRPr="00DB57A7">
        <w:rPr>
          <w:color w:val="0D0D0D"/>
          <w:szCs w:val="28"/>
        </w:rPr>
        <w:t xml:space="preserve">администратором доходов </w:t>
      </w:r>
      <w:r w:rsidR="00BB0AB7">
        <w:rPr>
          <w:color w:val="0D0D0D"/>
          <w:szCs w:val="28"/>
        </w:rPr>
        <w:t>местного</w:t>
      </w:r>
      <w:r w:rsidR="00891649" w:rsidRPr="00DB57A7">
        <w:rPr>
          <w:color w:val="0D0D0D"/>
          <w:szCs w:val="28"/>
        </w:rPr>
        <w:t xml:space="preserve"> бюджета</w:t>
      </w:r>
      <w:r w:rsidR="00307CD1" w:rsidRPr="00DB57A7">
        <w:rPr>
          <w:color w:val="0D0D0D"/>
          <w:szCs w:val="28"/>
        </w:rPr>
        <w:t xml:space="preserve"> </w:t>
      </w:r>
      <w:del w:id="162" w:author="Функ" w:date="2019-07-23T14:41:00Z">
        <w:r w:rsidR="00BB0AB7" w:rsidDel="00C51CD2">
          <w:rPr>
            <w:color w:val="0D0D0D"/>
            <w:szCs w:val="28"/>
          </w:rPr>
          <w:delText>муниципального образования</w:delText>
        </w:r>
      </w:del>
      <w:ins w:id="163" w:author="Функ" w:date="2019-07-23T14:41:00Z">
        <w:r w:rsidR="00C51CD2">
          <w:rPr>
            <w:color w:val="0D0D0D"/>
            <w:szCs w:val="28"/>
          </w:rPr>
          <w:t xml:space="preserve">рабочего поселка Станционно-Ояшинский Мошковского района </w:t>
        </w:r>
      </w:ins>
      <w:r w:rsidR="00307CD1" w:rsidRPr="00DB57A7">
        <w:rPr>
          <w:color w:val="0D0D0D"/>
          <w:szCs w:val="28"/>
        </w:rPr>
        <w:t xml:space="preserve"> Новосибирской области </w:t>
      </w:r>
      <w:r w:rsidR="00891649" w:rsidRPr="00625B5B">
        <w:rPr>
          <w:color w:val="0D0D0D"/>
          <w:szCs w:val="28"/>
          <w:rPrChange w:id="164" w:author="Афонина Елена Анатольевна" w:date="2019-06-13T16:48:00Z">
            <w:rPr>
              <w:szCs w:val="28"/>
            </w:rPr>
          </w:rPrChange>
        </w:rPr>
        <w:t>измен</w:t>
      </w:r>
      <w:r w:rsidR="004337D8" w:rsidRPr="00625B5B">
        <w:rPr>
          <w:color w:val="0D0D0D"/>
          <w:szCs w:val="28"/>
          <w:rPrChange w:id="165" w:author="Афонина Елена Анатольевна" w:date="2019-06-13T16:48:00Z">
            <w:rPr>
              <w:szCs w:val="28"/>
            </w:rPr>
          </w:rPrChange>
        </w:rPr>
        <w:t>ений в кассовый план по доходам</w:t>
      </w:r>
      <w:r w:rsidR="00891649" w:rsidRPr="00625B5B">
        <w:rPr>
          <w:color w:val="0D0D0D"/>
          <w:szCs w:val="28"/>
          <w:rPrChange w:id="166" w:author="Афонина Елена Анатольевна" w:date="2019-06-13T16:48:00Z">
            <w:rPr>
              <w:szCs w:val="28"/>
            </w:rPr>
          </w:rPrChange>
        </w:rPr>
        <w:t xml:space="preserve">, </w:t>
      </w:r>
      <w:r w:rsidR="001E0D0E" w:rsidRPr="00625B5B">
        <w:rPr>
          <w:color w:val="0D0D0D"/>
          <w:szCs w:val="28"/>
          <w:rPrChange w:id="167" w:author="Афонина Елена Анатольевна" w:date="2019-06-13T16:48:00Z">
            <w:rPr>
              <w:szCs w:val="28"/>
            </w:rPr>
          </w:rPrChange>
        </w:rPr>
        <w:t>финансовый орган</w:t>
      </w:r>
      <w:r w:rsidR="00891649" w:rsidRPr="00625B5B">
        <w:rPr>
          <w:color w:val="0D0D0D"/>
          <w:szCs w:val="28"/>
          <w:rPrChange w:id="168" w:author="Афонина Елена Анатольевна" w:date="2019-06-13T16:48:00Z">
            <w:rPr>
              <w:szCs w:val="28"/>
            </w:rPr>
          </w:rPrChange>
        </w:rPr>
        <w:t xml:space="preserve"> в течение одного рабочего дня уведомляет </w:t>
      </w:r>
      <w:r w:rsidR="0080534E">
        <w:rPr>
          <w:color w:val="0D0D0D"/>
          <w:szCs w:val="28"/>
        </w:rPr>
        <w:t xml:space="preserve">администрацию </w:t>
      </w:r>
      <w:del w:id="169" w:author="Функ" w:date="2019-07-23T14:41:00Z">
        <w:r w:rsidR="0080534E" w:rsidDel="00C51CD2">
          <w:rPr>
            <w:color w:val="0D0D0D"/>
            <w:szCs w:val="28"/>
          </w:rPr>
          <w:delText>муниципального образования</w:delText>
        </w:r>
      </w:del>
      <w:ins w:id="170" w:author="Функ" w:date="2019-07-23T14:41:00Z">
        <w:r w:rsidR="00C51CD2">
          <w:rPr>
            <w:color w:val="0D0D0D"/>
            <w:szCs w:val="28"/>
          </w:rPr>
          <w:t xml:space="preserve">рабочего поселка Станционно-Ояшинский Мошковского района </w:t>
        </w:r>
      </w:ins>
      <w:r w:rsidR="00AA76E9" w:rsidRPr="00DB57A7">
        <w:rPr>
          <w:color w:val="0D0D0D"/>
          <w:szCs w:val="28"/>
        </w:rPr>
        <w:t xml:space="preserve"> </w:t>
      </w:r>
      <w:r w:rsidR="00891649" w:rsidRPr="00625B5B">
        <w:rPr>
          <w:color w:val="0D0D0D"/>
          <w:szCs w:val="28"/>
          <w:rPrChange w:id="171" w:author="Афонина Елена Анатольевна" w:date="2019-06-13T16:48:00Z">
            <w:rPr>
              <w:szCs w:val="28"/>
            </w:rPr>
          </w:rPrChange>
        </w:rPr>
        <w:t>о причинах отклонения предложенных изменений.</w:t>
      </w:r>
    </w:p>
    <w:p w:rsidR="00891649" w:rsidRPr="00DB57A7" w:rsidRDefault="004337D8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35</w:t>
      </w:r>
      <w:r w:rsidR="00891649" w:rsidRPr="00DB57A7">
        <w:rPr>
          <w:color w:val="0D0D0D"/>
          <w:szCs w:val="28"/>
        </w:rPr>
        <w:t xml:space="preserve">. В течение трех рабочих дней со дня утверждения изменений в кассовый план по </w:t>
      </w:r>
      <w:r w:rsidRPr="00DB57A7">
        <w:rPr>
          <w:color w:val="0D0D0D"/>
          <w:szCs w:val="28"/>
        </w:rPr>
        <w:t>доходам</w:t>
      </w:r>
      <w:r w:rsidR="00891649" w:rsidRPr="00DB57A7">
        <w:rPr>
          <w:color w:val="0D0D0D"/>
          <w:szCs w:val="28"/>
        </w:rPr>
        <w:t xml:space="preserve"> осуществляется доведение уведомления об изменении поквартального распределения </w:t>
      </w:r>
      <w:r w:rsidRPr="00DB57A7">
        <w:rPr>
          <w:color w:val="0D0D0D"/>
          <w:szCs w:val="28"/>
        </w:rPr>
        <w:t>доходов</w:t>
      </w:r>
      <w:r w:rsidR="00891649" w:rsidRPr="00DB57A7">
        <w:rPr>
          <w:color w:val="0D0D0D"/>
          <w:szCs w:val="28"/>
        </w:rPr>
        <w:t xml:space="preserve"> </w:t>
      </w:r>
      <w:r w:rsidR="005525ED">
        <w:rPr>
          <w:color w:val="0D0D0D"/>
          <w:szCs w:val="28"/>
        </w:rPr>
        <w:t>местного</w:t>
      </w:r>
      <w:r w:rsidR="00891649" w:rsidRPr="00DB57A7">
        <w:rPr>
          <w:color w:val="0D0D0D"/>
          <w:szCs w:val="28"/>
        </w:rPr>
        <w:t xml:space="preserve"> бюджета </w:t>
      </w:r>
      <w:del w:id="172" w:author="Функ" w:date="2019-07-23T14:46:00Z">
        <w:r w:rsidRPr="00DB57A7" w:rsidDel="00146704">
          <w:rPr>
            <w:color w:val="0D0D0D"/>
            <w:szCs w:val="28"/>
          </w:rPr>
          <w:delText>__________________</w:delText>
        </w:r>
      </w:del>
      <w:r w:rsidR="00891649" w:rsidRPr="00DB57A7">
        <w:rPr>
          <w:color w:val="0D0D0D"/>
          <w:szCs w:val="28"/>
        </w:rPr>
        <w:t xml:space="preserve"> </w:t>
      </w:r>
      <w:del w:id="173" w:author="Функ" w:date="2019-07-23T14:41:00Z">
        <w:r w:rsidR="004A13D2" w:rsidDel="00C51CD2">
          <w:rPr>
            <w:color w:val="0D0D0D"/>
            <w:szCs w:val="28"/>
          </w:rPr>
          <w:delText>муниципального образования</w:delText>
        </w:r>
      </w:del>
      <w:ins w:id="174" w:author="Функ" w:date="2019-07-23T14:41:00Z">
        <w:r w:rsidR="00C51CD2">
          <w:rPr>
            <w:color w:val="0D0D0D"/>
            <w:szCs w:val="28"/>
          </w:rPr>
          <w:t xml:space="preserve">рабочего поселка Станционно-Ояшинский Мошковского района </w:t>
        </w:r>
      </w:ins>
      <w:r w:rsidR="00891649" w:rsidRPr="00DB57A7">
        <w:rPr>
          <w:color w:val="0D0D0D"/>
          <w:szCs w:val="28"/>
        </w:rPr>
        <w:t xml:space="preserve"> </w:t>
      </w:r>
      <w:r w:rsidRPr="00DB57A7">
        <w:rPr>
          <w:color w:val="0D0D0D"/>
          <w:szCs w:val="28"/>
        </w:rPr>
        <w:t xml:space="preserve">Новосибирской области </w:t>
      </w:r>
      <w:r w:rsidR="00891649" w:rsidRPr="00DB57A7">
        <w:rPr>
          <w:color w:val="0D0D0D"/>
          <w:szCs w:val="28"/>
        </w:rPr>
        <w:t>с детализацией по месяцам по меж</w:t>
      </w:r>
      <w:r w:rsidRPr="00DB57A7">
        <w:rPr>
          <w:color w:val="0D0D0D"/>
          <w:szCs w:val="28"/>
        </w:rPr>
        <w:t>бюджетным трансфертам</w:t>
      </w:r>
      <w:r w:rsidR="00891649" w:rsidRPr="00DB57A7">
        <w:rPr>
          <w:color w:val="0D0D0D"/>
          <w:szCs w:val="28"/>
        </w:rPr>
        <w:t>.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</w:p>
    <w:p w:rsidR="008D3D2D" w:rsidRPr="00DB57A7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  <w:r w:rsidRPr="00DB57A7">
        <w:rPr>
          <w:szCs w:val="28"/>
        </w:rPr>
        <w:t>2. Ведение кассового плана по расходам</w:t>
      </w:r>
    </w:p>
    <w:p w:rsidR="008D3D2D" w:rsidRPr="00DB57A7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</w:p>
    <w:p w:rsidR="008D3D2D" w:rsidRPr="00DB57A7" w:rsidRDefault="004337D8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36</w:t>
      </w:r>
      <w:r w:rsidR="008D3D2D" w:rsidRPr="00DB57A7">
        <w:rPr>
          <w:color w:val="0D0D0D"/>
          <w:szCs w:val="28"/>
        </w:rPr>
        <w:t xml:space="preserve">. Внесение изменений в кассовый план по расходам с одновременным внесением изменений в сводную бюджетную роспись </w:t>
      </w:r>
      <w:r w:rsidR="00C9366D">
        <w:rPr>
          <w:color w:val="0D0D0D"/>
          <w:szCs w:val="28"/>
        </w:rPr>
        <w:t>местного</w:t>
      </w:r>
      <w:r w:rsidR="008D3D2D" w:rsidRPr="00DB57A7">
        <w:rPr>
          <w:color w:val="0D0D0D"/>
          <w:szCs w:val="28"/>
        </w:rPr>
        <w:t xml:space="preserve"> бюджета и (или) лимиты бюджетных обязательств на текущий финансовый год осуществляется в соответствии с Порядком составления и ведения сводной бюджетной росписи </w:t>
      </w:r>
      <w:r w:rsidR="005525ED">
        <w:rPr>
          <w:color w:val="0D0D0D"/>
          <w:szCs w:val="28"/>
        </w:rPr>
        <w:t>местного</w:t>
      </w:r>
      <w:r w:rsidR="000F07FC" w:rsidRPr="00DB57A7">
        <w:rPr>
          <w:color w:val="0D0D0D"/>
          <w:szCs w:val="28"/>
        </w:rPr>
        <w:t xml:space="preserve"> </w:t>
      </w:r>
      <w:r w:rsidR="008D3D2D" w:rsidRPr="00DB57A7">
        <w:rPr>
          <w:color w:val="0D0D0D"/>
          <w:szCs w:val="28"/>
        </w:rPr>
        <w:t>бюджета</w:t>
      </w:r>
      <w:ins w:id="175" w:author="Афонина Елена Анатольевна" w:date="2019-06-14T09:51:00Z">
        <w:r w:rsidR="00FE5FE3">
          <w:rPr>
            <w:color w:val="0D0D0D"/>
            <w:szCs w:val="28"/>
          </w:rPr>
          <w:t>.</w:t>
        </w:r>
      </w:ins>
      <w:r w:rsidR="008D3D2D" w:rsidRPr="00DB57A7">
        <w:rPr>
          <w:color w:val="0D0D0D"/>
          <w:szCs w:val="28"/>
        </w:rPr>
        <w:t xml:space="preserve"> </w:t>
      </w:r>
    </w:p>
    <w:p w:rsidR="008D3D2D" w:rsidRPr="00DB57A7" w:rsidRDefault="004337D8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37</w:t>
      </w:r>
      <w:r w:rsidR="008D3D2D" w:rsidRPr="00DB57A7">
        <w:rPr>
          <w:color w:val="0D0D0D"/>
          <w:szCs w:val="28"/>
        </w:rPr>
        <w:t>. Внесение изменений в кассовый план по расходам без изменения сводной бюджетной росписи и (или) лимитов бюджетных обязательств осуществляется                        по следующим основаниям: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1) недостаточность бюджетных средств для исполнения публичных нормативных обязательств в соответствующем месяце текущего финансового года;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bookmarkStart w:id="176" w:name="Par4"/>
      <w:bookmarkEnd w:id="176"/>
      <w:r w:rsidRPr="00DB57A7">
        <w:rPr>
          <w:color w:val="0D0D0D"/>
          <w:szCs w:val="28"/>
        </w:rPr>
        <w:t>2) возникновение потребности в дополнительных объемах финансирования                          в соответствующем месяце за счет перераспределения объемов финансирования других месяцев текущего финансового года;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3) изменение помесячного распределения доходов </w:t>
      </w:r>
      <w:r w:rsidR="005525ED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                    за счет целевых средств;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4) в случае выделения (перераспределения) средств резервного фонда </w:t>
      </w:r>
      <w:ins w:id="177" w:author="Афонина Елена Анатольевна" w:date="2019-06-13T16:54:00Z">
        <w:del w:id="178" w:author="Функ" w:date="2019-07-23T14:46:00Z">
          <w:r w:rsidR="00184BF7" w:rsidRPr="00DB57A7" w:rsidDel="00146704">
            <w:rPr>
              <w:color w:val="0D0D0D"/>
              <w:szCs w:val="28"/>
            </w:rPr>
            <w:delText>администрации ______________</w:delText>
          </w:r>
          <w:r w:rsidR="00184BF7" w:rsidDel="00146704">
            <w:rPr>
              <w:color w:val="0D0D0D"/>
              <w:szCs w:val="28"/>
            </w:rPr>
            <w:delText xml:space="preserve"> </w:delText>
          </w:r>
        </w:del>
        <w:del w:id="179" w:author="Функ" w:date="2019-07-23T14:41:00Z">
          <w:r w:rsidR="00184BF7" w:rsidDel="00C51CD2">
            <w:rPr>
              <w:color w:val="0D0D0D"/>
              <w:szCs w:val="28"/>
            </w:rPr>
            <w:delText>муниципального образования</w:delText>
          </w:r>
        </w:del>
      </w:ins>
      <w:ins w:id="180" w:author="Функ" w:date="2019-07-23T14:41:00Z">
        <w:r w:rsidR="00C51CD2">
          <w:rPr>
            <w:color w:val="0D0D0D"/>
            <w:szCs w:val="28"/>
          </w:rPr>
          <w:t xml:space="preserve">рабочего поселка Станционно-Ояшинский Мошковского района </w:t>
        </w:r>
      </w:ins>
      <w:ins w:id="181" w:author="Афонина Елена Анатольевна" w:date="2019-06-13T16:54:00Z">
        <w:r w:rsidR="00184BF7" w:rsidRPr="00DB57A7">
          <w:rPr>
            <w:color w:val="0D0D0D"/>
            <w:szCs w:val="28"/>
          </w:rPr>
          <w:t xml:space="preserve"> Новосибирской области</w:t>
        </w:r>
        <w:r w:rsidR="00184BF7" w:rsidRPr="00DB57A7" w:rsidDel="00184BF7">
          <w:rPr>
            <w:color w:val="0D0D0D"/>
            <w:szCs w:val="28"/>
          </w:rPr>
          <w:t xml:space="preserve"> </w:t>
        </w:r>
      </w:ins>
      <w:del w:id="182" w:author="Афонина Елена Анатольевна" w:date="2019-06-13T16:54:00Z">
        <w:r w:rsidRPr="00DB57A7" w:rsidDel="00184BF7">
          <w:rPr>
            <w:color w:val="0D0D0D"/>
            <w:szCs w:val="28"/>
          </w:rPr>
          <w:delText xml:space="preserve">Администрации </w:delText>
        </w:r>
        <w:r w:rsidR="005525ED" w:rsidDel="00184BF7">
          <w:rPr>
            <w:color w:val="0D0D0D"/>
            <w:szCs w:val="28"/>
          </w:rPr>
          <w:delText>муниципального образования</w:delText>
        </w:r>
      </w:del>
      <w:r w:rsidRPr="00DB57A7">
        <w:rPr>
          <w:color w:val="0D0D0D"/>
          <w:szCs w:val="28"/>
        </w:rPr>
        <w:t>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5) в случае использования средств, зарезервированных в составе утвержденных бюджетных ассигнований на реализацию Указов Президента Российской Федерации в части повышения оплаты труда отдельных категорий работников;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6) в случае уточнения расходов в соответствующем периоде (месяце) </w:t>
      </w:r>
      <w:r w:rsidRPr="00DB57A7">
        <w:rPr>
          <w:color w:val="0D0D0D"/>
          <w:szCs w:val="28"/>
        </w:rPr>
        <w:lastRenderedPageBreak/>
        <w:t>текущего финансового года в целях не превышения объема прогнозируемых поступлений на соответствующий период (месяц);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7) в случае корректировки кассового плана в объеме неиспользованных остатков за отчетный период (месяц).</w:t>
      </w:r>
    </w:p>
    <w:p w:rsidR="008D3D2D" w:rsidRPr="00DB57A7" w:rsidRDefault="004337D8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38</w:t>
      </w:r>
      <w:r w:rsidR="008D3D2D" w:rsidRPr="00DB57A7">
        <w:rPr>
          <w:color w:val="0D0D0D"/>
          <w:szCs w:val="28"/>
        </w:rPr>
        <w:t>. Предложения</w:t>
      </w:r>
      <w:del w:id="183" w:author="Афонина Елена Анатольевна" w:date="2019-06-13T16:49:00Z">
        <w:r w:rsidR="008D3D2D" w:rsidRPr="00DB57A7" w:rsidDel="00184BF7">
          <w:rPr>
            <w:color w:val="0D0D0D"/>
            <w:szCs w:val="28"/>
          </w:rPr>
          <w:delText xml:space="preserve"> </w:delText>
        </w:r>
      </w:del>
      <w:r w:rsidR="008D3D2D" w:rsidRPr="00DB57A7">
        <w:rPr>
          <w:color w:val="0D0D0D"/>
          <w:szCs w:val="28"/>
        </w:rPr>
        <w:t xml:space="preserve"> главного распорядителя средств </w:t>
      </w:r>
      <w:r w:rsidR="00204B4E">
        <w:rPr>
          <w:color w:val="0D0D0D"/>
          <w:szCs w:val="28"/>
        </w:rPr>
        <w:t>местного</w:t>
      </w:r>
      <w:r w:rsidR="008D3D2D" w:rsidRPr="00DB57A7">
        <w:rPr>
          <w:color w:val="0D0D0D"/>
          <w:szCs w:val="28"/>
        </w:rPr>
        <w:t xml:space="preserve"> бюджета о внесении изменений в кассовый план по расходам по основанию, предусмотренному подпунктом 2 пункта </w:t>
      </w:r>
      <w:r w:rsidRPr="00DB57A7">
        <w:rPr>
          <w:color w:val="0D0D0D"/>
          <w:szCs w:val="28"/>
        </w:rPr>
        <w:t>37</w:t>
      </w:r>
      <w:r w:rsidR="008D3D2D" w:rsidRPr="00DB57A7">
        <w:rPr>
          <w:color w:val="0D0D0D"/>
          <w:szCs w:val="28"/>
        </w:rPr>
        <w:t xml:space="preserve"> настоящего Порядка, могут направляться не чаще одного раза в месяц и не позднее десяти рабочих дней до завершения текущего финансового года, за исключением предложений: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1) направляемых с целью: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а) внесения изменений в кассовый план по расходам в части социальных выплат гражданам, включая оплату банковских услуг и услуг почтовой связи                           по их доставке;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б) внесения изменений в кассовый план по расходам в объеме неиспользованных остатков бюджетных средств за отчетный период;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в) уточнения расходов в соответствующем месяце в целях обеспечения не превышения объема прогнозируемых поступлений целевых средств на соответствующий месяц;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д) финансирования осуществления капитальных вложений;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е) финансирования реконструкции и обслуживания объектов дорожного хозяйства в разрезе направлений и объектов;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з) обеспечения граждан жилыми помещениями;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и) выполнения обязательств </w:t>
      </w:r>
      <w:del w:id="184" w:author="Функ" w:date="2019-07-23T14:41:00Z">
        <w:r w:rsidR="00204B4E" w:rsidDel="00C51CD2">
          <w:rPr>
            <w:color w:val="0D0D0D"/>
            <w:szCs w:val="28"/>
          </w:rPr>
          <w:delText>муниципального образования</w:delText>
        </w:r>
      </w:del>
      <w:ins w:id="185" w:author="Функ" w:date="2019-07-23T14:41:00Z">
        <w:r w:rsidR="00C51CD2">
          <w:rPr>
            <w:color w:val="0D0D0D"/>
            <w:szCs w:val="28"/>
          </w:rPr>
          <w:t xml:space="preserve">рабочего поселка Станционно-Ояшинский Мошковского района </w:t>
        </w:r>
      </w:ins>
      <w:r w:rsidRPr="00DB57A7">
        <w:rPr>
          <w:color w:val="0D0D0D"/>
          <w:szCs w:val="28"/>
        </w:rPr>
        <w:t xml:space="preserve"> Новосибирской области на условиях софинансирования с областным и федеральным бюджетами; 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к) обеспечения исполнения судебных актов, предусматривающих о</w:t>
      </w:r>
      <w:r w:rsidR="0068644D">
        <w:rPr>
          <w:color w:val="0D0D0D"/>
          <w:szCs w:val="28"/>
        </w:rPr>
        <w:t>бращение взыскания на средства местного</w:t>
      </w:r>
      <w:r w:rsidRPr="00DB57A7">
        <w:rPr>
          <w:color w:val="0D0D0D"/>
          <w:szCs w:val="28"/>
        </w:rPr>
        <w:t xml:space="preserve"> бюджета;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2) о внесении изменений в части расходов за счет целевых средств;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3) о внесении изменений в случае использования (перераспределения) средств резервного фонда </w:t>
      </w:r>
      <w:del w:id="186" w:author="Функ" w:date="2019-07-23T14:46:00Z">
        <w:r w:rsidRPr="00DB57A7" w:rsidDel="00146704">
          <w:rPr>
            <w:color w:val="0D0D0D"/>
            <w:szCs w:val="28"/>
          </w:rPr>
          <w:delText xml:space="preserve">администрации </w:delText>
        </w:r>
        <w:r w:rsidR="00EF31B4" w:rsidRPr="00DB57A7" w:rsidDel="00146704">
          <w:rPr>
            <w:color w:val="0D0D0D"/>
            <w:szCs w:val="28"/>
          </w:rPr>
          <w:delText>______________</w:delText>
        </w:r>
        <w:r w:rsidR="009F4CB9" w:rsidDel="00146704">
          <w:rPr>
            <w:color w:val="0D0D0D"/>
            <w:szCs w:val="28"/>
          </w:rPr>
          <w:delText xml:space="preserve"> </w:delText>
        </w:r>
      </w:del>
      <w:del w:id="187" w:author="Функ" w:date="2019-07-23T14:41:00Z">
        <w:r w:rsidR="009F4CB9" w:rsidDel="00C51CD2">
          <w:rPr>
            <w:color w:val="0D0D0D"/>
            <w:szCs w:val="28"/>
          </w:rPr>
          <w:delText>муниципального образования</w:delText>
        </w:r>
      </w:del>
      <w:ins w:id="188" w:author="Функ" w:date="2019-07-23T14:41:00Z">
        <w:r w:rsidR="00C51CD2">
          <w:rPr>
            <w:color w:val="0D0D0D"/>
            <w:szCs w:val="28"/>
          </w:rPr>
          <w:t xml:space="preserve">рабочего поселка Станционно-Ояшинский Мошковского района </w:t>
        </w:r>
      </w:ins>
      <w:r w:rsidRPr="00DB57A7">
        <w:rPr>
          <w:color w:val="0D0D0D"/>
          <w:szCs w:val="28"/>
        </w:rPr>
        <w:t xml:space="preserve"> Новосибирской области.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3</w:t>
      </w:r>
      <w:r w:rsidR="004337D8" w:rsidRPr="00DB57A7">
        <w:rPr>
          <w:color w:val="0D0D0D"/>
          <w:szCs w:val="28"/>
        </w:rPr>
        <w:t>9</w:t>
      </w:r>
      <w:r w:rsidRPr="00DB57A7">
        <w:rPr>
          <w:color w:val="0D0D0D"/>
          <w:szCs w:val="28"/>
        </w:rPr>
        <w:t xml:space="preserve">. В целях изменения показателей кассового плана по расходам главный распорядитель средств </w:t>
      </w:r>
      <w:r w:rsidR="0068644D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</w:t>
      </w:r>
      <w:del w:id="189" w:author="Афонина Елена Анатольевна" w:date="2019-06-13T16:50:00Z">
        <w:r w:rsidRPr="00DB57A7" w:rsidDel="00184BF7">
          <w:rPr>
            <w:color w:val="0D0D0D"/>
            <w:szCs w:val="28"/>
          </w:rPr>
          <w:delText xml:space="preserve"> </w:delText>
        </w:r>
      </w:del>
      <w:r w:rsidRPr="00DB57A7">
        <w:rPr>
          <w:color w:val="0D0D0D"/>
          <w:szCs w:val="28"/>
        </w:rPr>
        <w:t xml:space="preserve"> направляет в финансовый орган предложение о внесении изменений, которое включает: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1) письменное обращение с указанием причин и оснований для внесения изменений в кассовый план по расходам, подписанное руководителем учреждения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2) расчеты и обоснования предлагаемых изменений;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3) принятое обязательство о недопущении образования кредиторской задолженности по уменьшаемым расходам (за исключением расходов                                     на предоставление субсидий муниципальным автономным и бюджетным учреждениям </w:t>
      </w:r>
      <w:del w:id="190" w:author="Функ" w:date="2019-07-23T14:47:00Z">
        <w:r w:rsidR="00865A75" w:rsidRPr="00DB57A7" w:rsidDel="00146704">
          <w:rPr>
            <w:color w:val="0D0D0D"/>
            <w:szCs w:val="28"/>
          </w:rPr>
          <w:delText>_____________________</w:delText>
        </w:r>
      </w:del>
      <w:r w:rsidR="00865A75" w:rsidRPr="00DB57A7">
        <w:rPr>
          <w:color w:val="0D0D0D"/>
          <w:szCs w:val="28"/>
        </w:rPr>
        <w:t xml:space="preserve"> </w:t>
      </w:r>
      <w:del w:id="191" w:author="Функ" w:date="2019-07-23T14:41:00Z">
        <w:r w:rsidR="005802C4" w:rsidDel="00C51CD2">
          <w:rPr>
            <w:color w:val="0D0D0D"/>
            <w:szCs w:val="28"/>
          </w:rPr>
          <w:delText>муниципального образования</w:delText>
        </w:r>
      </w:del>
      <w:ins w:id="192" w:author="Функ" w:date="2019-07-23T14:41:00Z">
        <w:r w:rsidR="00C51CD2">
          <w:rPr>
            <w:color w:val="0D0D0D"/>
            <w:szCs w:val="28"/>
          </w:rPr>
          <w:t xml:space="preserve">рабочего поселка Станционно-Ояшинский Мошковского района </w:t>
        </w:r>
      </w:ins>
      <w:r w:rsidR="00865A75" w:rsidRPr="00DB57A7">
        <w:rPr>
          <w:color w:val="0D0D0D"/>
          <w:szCs w:val="28"/>
        </w:rPr>
        <w:t xml:space="preserve"> </w:t>
      </w:r>
      <w:r w:rsidRPr="00DB57A7">
        <w:rPr>
          <w:color w:val="0D0D0D"/>
          <w:szCs w:val="28"/>
        </w:rPr>
        <w:t>Новосибирской области</w:t>
      </w:r>
      <w:ins w:id="193" w:author="Афонина Елена Анатольевна" w:date="2019-06-13T16:52:00Z">
        <w:r w:rsidR="00184BF7">
          <w:rPr>
            <w:color w:val="0D0D0D"/>
            <w:szCs w:val="28"/>
          </w:rPr>
          <w:t xml:space="preserve">; расходов, осуществляемых за счет средств </w:t>
        </w:r>
      </w:ins>
      <w:ins w:id="194" w:author="Афонина Елена Анатольевна" w:date="2019-06-13T16:53:00Z">
        <w:r w:rsidR="00184BF7">
          <w:rPr>
            <w:color w:val="0D0D0D"/>
            <w:szCs w:val="28"/>
          </w:rPr>
          <w:t xml:space="preserve">резервного </w:t>
        </w:r>
        <w:r w:rsidR="00184BF7" w:rsidRPr="00DB57A7">
          <w:rPr>
            <w:color w:val="0D0D0D"/>
            <w:szCs w:val="28"/>
          </w:rPr>
          <w:t xml:space="preserve">фонда </w:t>
        </w:r>
        <w:del w:id="195" w:author="Функ" w:date="2019-07-23T14:47:00Z">
          <w:r w:rsidR="00184BF7" w:rsidRPr="00DB57A7" w:rsidDel="00146704">
            <w:rPr>
              <w:color w:val="0D0D0D"/>
              <w:szCs w:val="28"/>
            </w:rPr>
            <w:delText>администрации ______________</w:delText>
          </w:r>
          <w:r w:rsidR="00184BF7" w:rsidDel="00146704">
            <w:rPr>
              <w:color w:val="0D0D0D"/>
              <w:szCs w:val="28"/>
            </w:rPr>
            <w:delText xml:space="preserve"> </w:delText>
          </w:r>
        </w:del>
        <w:del w:id="196" w:author="Функ" w:date="2019-07-23T14:41:00Z">
          <w:r w:rsidR="00184BF7" w:rsidDel="00C51CD2">
            <w:rPr>
              <w:color w:val="0D0D0D"/>
              <w:szCs w:val="28"/>
            </w:rPr>
            <w:delText>муниципального образования</w:delText>
          </w:r>
        </w:del>
      </w:ins>
      <w:ins w:id="197" w:author="Функ" w:date="2019-07-23T14:41:00Z">
        <w:r w:rsidR="00C51CD2">
          <w:rPr>
            <w:color w:val="0D0D0D"/>
            <w:szCs w:val="28"/>
          </w:rPr>
          <w:t xml:space="preserve">рабочего поселка Станционно-Ояшинский Мошковского района </w:t>
        </w:r>
      </w:ins>
      <w:ins w:id="198" w:author="Афонина Елена Анатольевна" w:date="2019-06-13T16:53:00Z">
        <w:r w:rsidR="00184BF7" w:rsidRPr="00DB57A7">
          <w:rPr>
            <w:color w:val="0D0D0D"/>
            <w:szCs w:val="28"/>
          </w:rPr>
          <w:t xml:space="preserve"> Новосибирской области</w:t>
        </w:r>
      </w:ins>
      <w:r w:rsidRPr="00DB57A7">
        <w:rPr>
          <w:color w:val="0D0D0D"/>
          <w:szCs w:val="28"/>
        </w:rPr>
        <w:t>);</w:t>
      </w:r>
    </w:p>
    <w:p w:rsidR="008D3D2D" w:rsidRPr="00DB57A7" w:rsidRDefault="00EF31B4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4</w:t>
      </w:r>
      <w:r w:rsidR="008D3D2D" w:rsidRPr="00DB57A7">
        <w:rPr>
          <w:color w:val="0D0D0D"/>
          <w:szCs w:val="28"/>
        </w:rPr>
        <w:t xml:space="preserve">) иные документы, необходимые для согласования представленных </w:t>
      </w:r>
      <w:r w:rsidR="008D3D2D" w:rsidRPr="00DB57A7">
        <w:rPr>
          <w:color w:val="0D0D0D"/>
          <w:szCs w:val="28"/>
        </w:rPr>
        <w:lastRenderedPageBreak/>
        <w:t>изменений в зависимости от причин и оснований для их внесения.</w:t>
      </w:r>
    </w:p>
    <w:p w:rsidR="008D3D2D" w:rsidRPr="00DB57A7" w:rsidRDefault="004337D8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40</w:t>
      </w:r>
      <w:r w:rsidR="008D3D2D" w:rsidRPr="00DB57A7">
        <w:rPr>
          <w:color w:val="0D0D0D"/>
          <w:szCs w:val="28"/>
        </w:rPr>
        <w:t xml:space="preserve">. Поступившее предложение рассматривается финансовым органом в течение </w:t>
      </w:r>
      <w:r w:rsidR="008D3D2D" w:rsidRPr="00DB57A7">
        <w:rPr>
          <w:szCs w:val="28"/>
        </w:rPr>
        <w:t xml:space="preserve">десяти рабочих </w:t>
      </w:r>
      <w:r w:rsidR="008D3D2D" w:rsidRPr="00DB57A7">
        <w:rPr>
          <w:color w:val="0D0D0D"/>
          <w:szCs w:val="28"/>
        </w:rPr>
        <w:t>дней со дня его поступления. В течение данного срока финансовым органом осуществляется проверка поступившего предложения на:</w:t>
      </w:r>
    </w:p>
    <w:p w:rsidR="008D3D2D" w:rsidRPr="00DB57A7" w:rsidRDefault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1) </w:t>
      </w:r>
      <w:del w:id="199" w:author="Афонина Елена Анатольевна" w:date="2019-06-13T16:55:00Z">
        <w:r w:rsidRPr="00DB57A7" w:rsidDel="00BB5E93">
          <w:rPr>
            <w:color w:val="0D0D0D"/>
            <w:szCs w:val="28"/>
          </w:rPr>
          <w:delText xml:space="preserve"> </w:delText>
        </w:r>
      </w:del>
      <w:r w:rsidRPr="00DB57A7">
        <w:rPr>
          <w:color w:val="0D0D0D"/>
          <w:szCs w:val="28"/>
        </w:rPr>
        <w:t>соответствие бюджетному законодательству Российской Федерации, нормативным правовым актам, регулирующим бюджетные правоотношения, в том числе настоящему Порядку;</w:t>
      </w:r>
    </w:p>
    <w:p w:rsidR="008D3D2D" w:rsidRPr="00DB57A7" w:rsidRDefault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2) правильность применения бюджетной классификации Российской Федерации;</w:t>
      </w:r>
    </w:p>
    <w:p w:rsidR="008D3D2D" w:rsidRPr="00DB57A7" w:rsidRDefault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3) полноту и достоверность представленной информации.</w:t>
      </w:r>
    </w:p>
    <w:p w:rsidR="008D3D2D" w:rsidRPr="00DB57A7" w:rsidDel="00BB5E93" w:rsidRDefault="008D3D2D">
      <w:pPr>
        <w:widowControl w:val="0"/>
        <w:autoSpaceDE w:val="0"/>
        <w:autoSpaceDN w:val="0"/>
        <w:adjustRightInd w:val="0"/>
        <w:ind w:firstLine="709"/>
        <w:rPr>
          <w:del w:id="200" w:author="Афонина Елена Анатольевна" w:date="2019-06-13T16:55:00Z"/>
          <w:color w:val="0D0D0D"/>
          <w:szCs w:val="28"/>
        </w:rPr>
      </w:pPr>
    </w:p>
    <w:p w:rsidR="008D3D2D" w:rsidRPr="00DB57A7" w:rsidRDefault="004337D8">
      <w:pPr>
        <w:autoSpaceDE w:val="0"/>
        <w:autoSpaceDN w:val="0"/>
        <w:adjustRightInd w:val="0"/>
        <w:ind w:firstLine="709"/>
        <w:rPr>
          <w:szCs w:val="28"/>
        </w:rPr>
        <w:pPrChange w:id="201" w:author="Афонина Елена Анатольевна" w:date="2019-06-13T16:55:00Z">
          <w:pPr>
            <w:autoSpaceDE w:val="0"/>
            <w:autoSpaceDN w:val="0"/>
            <w:adjustRightInd w:val="0"/>
            <w:ind w:firstLine="540"/>
          </w:pPr>
        </w:pPrChange>
      </w:pPr>
      <w:r w:rsidRPr="00DB57A7">
        <w:rPr>
          <w:color w:val="0D0D0D"/>
          <w:szCs w:val="28"/>
        </w:rPr>
        <w:t>41</w:t>
      </w:r>
      <w:r w:rsidR="008D3D2D" w:rsidRPr="00DB57A7">
        <w:rPr>
          <w:color w:val="0D0D0D"/>
          <w:szCs w:val="28"/>
        </w:rPr>
        <w:t>. </w:t>
      </w:r>
      <w:r w:rsidR="008D3D2D" w:rsidRPr="00DB57A7">
        <w:rPr>
          <w:szCs w:val="28"/>
        </w:rPr>
        <w:t xml:space="preserve">В случае наличия замечаний по результатам проверки предложения </w:t>
      </w:r>
      <w:r w:rsidR="008D3D2D" w:rsidRPr="00DB57A7">
        <w:rPr>
          <w:color w:val="0D0D0D"/>
          <w:szCs w:val="28"/>
        </w:rPr>
        <w:t xml:space="preserve">главного распорядителя средств </w:t>
      </w:r>
      <w:r w:rsidR="002C37C9">
        <w:rPr>
          <w:color w:val="0D0D0D"/>
          <w:szCs w:val="28"/>
        </w:rPr>
        <w:t>местного</w:t>
      </w:r>
      <w:r w:rsidR="008D3D2D" w:rsidRPr="00DB57A7">
        <w:rPr>
          <w:color w:val="0D0D0D"/>
          <w:szCs w:val="28"/>
        </w:rPr>
        <w:t xml:space="preserve"> бюджета</w:t>
      </w:r>
      <w:r w:rsidR="008D3D2D" w:rsidRPr="00DB57A7">
        <w:rPr>
          <w:szCs w:val="28"/>
        </w:rPr>
        <w:t xml:space="preserve"> финансовый орган в пределах срока ее проведения возвращает представленное предложение с прилагаемыми материалами на доработку участнику бюджетного процесса с указанием причины возврата.</w:t>
      </w:r>
    </w:p>
    <w:p w:rsidR="008D3D2D" w:rsidRPr="00DB57A7" w:rsidRDefault="008D3D2D">
      <w:pPr>
        <w:autoSpaceDE w:val="0"/>
        <w:autoSpaceDN w:val="0"/>
        <w:adjustRightInd w:val="0"/>
        <w:ind w:firstLine="709"/>
        <w:rPr>
          <w:szCs w:val="28"/>
        </w:rPr>
        <w:pPrChange w:id="202" w:author="Афонина Елена Анатольевна" w:date="2019-06-13T16:55:00Z">
          <w:pPr>
            <w:autoSpaceDE w:val="0"/>
            <w:autoSpaceDN w:val="0"/>
            <w:adjustRightInd w:val="0"/>
            <w:spacing w:before="280"/>
            <w:ind w:firstLine="540"/>
          </w:pPr>
        </w:pPrChange>
      </w:pPr>
      <w:r w:rsidRPr="00DB57A7">
        <w:rPr>
          <w:szCs w:val="28"/>
        </w:rPr>
        <w:t xml:space="preserve">В отношении предложения </w:t>
      </w:r>
      <w:r w:rsidRPr="00DB57A7">
        <w:rPr>
          <w:color w:val="0D0D0D"/>
          <w:szCs w:val="28"/>
        </w:rPr>
        <w:t xml:space="preserve">главного распорядителя средств </w:t>
      </w:r>
      <w:r w:rsidR="002C37C9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</w:t>
      </w:r>
      <w:r w:rsidRPr="00DB57A7">
        <w:rPr>
          <w:szCs w:val="28"/>
        </w:rPr>
        <w:t>, поступившего с доработки, осуществляется проверка, предусмотренная пунктом 3</w:t>
      </w:r>
      <w:r w:rsidR="009709CA">
        <w:fldChar w:fldCharType="begin"/>
      </w:r>
      <w:r w:rsidR="009709CA">
        <w:instrText xml:space="preserve"> HYPERLINK "consultantplus://offline/ref=C8F5BD47F9F875A3C2D42750FEA17ED59817BD1B8D4F87402F65A6BCB4CE7A0C34DD9BA72C041C8974D45E94n2J2J" </w:instrText>
      </w:r>
      <w:r w:rsidR="009709CA">
        <w:fldChar w:fldCharType="separate"/>
      </w:r>
      <w:r w:rsidR="00EF31B4" w:rsidRPr="00DB57A7">
        <w:rPr>
          <w:szCs w:val="28"/>
        </w:rPr>
        <w:t>2</w:t>
      </w:r>
      <w:r w:rsidR="009709CA">
        <w:rPr>
          <w:szCs w:val="28"/>
        </w:rPr>
        <w:fldChar w:fldCharType="end"/>
      </w:r>
      <w:r w:rsidRPr="00DB57A7">
        <w:rPr>
          <w:szCs w:val="28"/>
        </w:rPr>
        <w:t xml:space="preserve"> настоящего Порядка.</w:t>
      </w:r>
    </w:p>
    <w:p w:rsidR="008D3D2D" w:rsidRPr="00DB57A7" w:rsidRDefault="004337D8">
      <w:pPr>
        <w:autoSpaceDE w:val="0"/>
        <w:autoSpaceDN w:val="0"/>
        <w:adjustRightInd w:val="0"/>
        <w:ind w:firstLine="709"/>
        <w:rPr>
          <w:szCs w:val="28"/>
        </w:rPr>
        <w:pPrChange w:id="203" w:author="Афонина Елена Анатольевна" w:date="2019-06-13T16:55:00Z">
          <w:pPr>
            <w:autoSpaceDE w:val="0"/>
            <w:autoSpaceDN w:val="0"/>
            <w:adjustRightInd w:val="0"/>
            <w:spacing w:before="280"/>
            <w:ind w:firstLine="540"/>
          </w:pPr>
        </w:pPrChange>
      </w:pPr>
      <w:r w:rsidRPr="00DB57A7">
        <w:rPr>
          <w:szCs w:val="28"/>
        </w:rPr>
        <w:t>42</w:t>
      </w:r>
      <w:ins w:id="204" w:author="bolshakova_en" w:date="2019-06-24T09:55:00Z">
        <w:r w:rsidR="006948A4">
          <w:rPr>
            <w:szCs w:val="28"/>
          </w:rPr>
          <w:t>.</w:t>
        </w:r>
      </w:ins>
      <w:ins w:id="205" w:author="Афонина Елена Анатольевна" w:date="2019-06-13T16:56:00Z">
        <w:r w:rsidR="00BB5E93">
          <w:rPr>
            <w:szCs w:val="28"/>
          </w:rPr>
          <w:t> </w:t>
        </w:r>
      </w:ins>
      <w:del w:id="206" w:author="Афонина Елена Анатольевна" w:date="2019-06-13T16:56:00Z">
        <w:r w:rsidR="008D3D2D" w:rsidRPr="00DB57A7" w:rsidDel="00BB5E93">
          <w:rPr>
            <w:szCs w:val="28"/>
          </w:rPr>
          <w:delText xml:space="preserve">. </w:delText>
        </w:r>
      </w:del>
      <w:r w:rsidR="008D3D2D" w:rsidRPr="00DB57A7">
        <w:rPr>
          <w:szCs w:val="28"/>
        </w:rPr>
        <w:t xml:space="preserve">В случае отсутствия замечаний по результатам проверки предложения </w:t>
      </w:r>
      <w:r w:rsidR="008D3D2D" w:rsidRPr="00DB57A7">
        <w:rPr>
          <w:color w:val="0D0D0D"/>
          <w:szCs w:val="28"/>
        </w:rPr>
        <w:t xml:space="preserve">главного распорядителя средств </w:t>
      </w:r>
      <w:r w:rsidR="002C37C9">
        <w:rPr>
          <w:color w:val="0D0D0D"/>
          <w:szCs w:val="28"/>
        </w:rPr>
        <w:t>местного</w:t>
      </w:r>
      <w:r w:rsidR="008D3D2D" w:rsidRPr="00DB57A7">
        <w:rPr>
          <w:color w:val="0D0D0D"/>
          <w:szCs w:val="28"/>
        </w:rPr>
        <w:t xml:space="preserve"> бюджета</w:t>
      </w:r>
      <w:r w:rsidR="008D3D2D" w:rsidRPr="00DB57A7">
        <w:rPr>
          <w:szCs w:val="28"/>
        </w:rPr>
        <w:t xml:space="preserve"> руководитель финансового органа принимает решение об утверждении предлагаемых изменений либо об их отклонении.</w:t>
      </w:r>
    </w:p>
    <w:p w:rsidR="008D3D2D" w:rsidRPr="00DB57A7" w:rsidRDefault="004337D8">
      <w:pPr>
        <w:autoSpaceDE w:val="0"/>
        <w:autoSpaceDN w:val="0"/>
        <w:adjustRightInd w:val="0"/>
        <w:ind w:firstLine="709"/>
        <w:rPr>
          <w:szCs w:val="28"/>
        </w:rPr>
        <w:pPrChange w:id="207" w:author="Афонина Елена Анатольевна" w:date="2019-06-13T16:55:00Z">
          <w:pPr>
            <w:autoSpaceDE w:val="0"/>
            <w:autoSpaceDN w:val="0"/>
            <w:adjustRightInd w:val="0"/>
            <w:spacing w:before="280"/>
            <w:ind w:firstLine="540"/>
          </w:pPr>
        </w:pPrChange>
      </w:pPr>
      <w:r w:rsidRPr="00DB57A7">
        <w:rPr>
          <w:szCs w:val="28"/>
        </w:rPr>
        <w:t>43</w:t>
      </w:r>
      <w:r w:rsidR="008D3D2D" w:rsidRPr="00DB57A7">
        <w:rPr>
          <w:szCs w:val="28"/>
        </w:rPr>
        <w:t>.</w:t>
      </w:r>
      <w:ins w:id="208" w:author="Афонина Елена Анатольевна" w:date="2019-06-13T16:56:00Z">
        <w:r w:rsidR="00BB5E93">
          <w:rPr>
            <w:szCs w:val="28"/>
          </w:rPr>
          <w:t> </w:t>
        </w:r>
      </w:ins>
      <w:del w:id="209" w:author="Афонина Елена Анатольевна" w:date="2019-06-13T16:56:00Z">
        <w:r w:rsidR="008D3D2D" w:rsidRPr="00DB57A7" w:rsidDel="00BB5E93">
          <w:rPr>
            <w:szCs w:val="28"/>
          </w:rPr>
          <w:delText xml:space="preserve"> </w:delText>
        </w:r>
      </w:del>
      <w:r w:rsidR="008D3D2D" w:rsidRPr="00DB57A7">
        <w:rPr>
          <w:szCs w:val="28"/>
        </w:rPr>
        <w:t xml:space="preserve">В случае принятия руководителем финансового органа решения об утверждении предложенных </w:t>
      </w:r>
      <w:r w:rsidR="008D3D2D" w:rsidRPr="00DB57A7">
        <w:rPr>
          <w:color w:val="0D0D0D"/>
          <w:szCs w:val="28"/>
        </w:rPr>
        <w:t xml:space="preserve">главным распорядителем средств </w:t>
      </w:r>
      <w:r w:rsidR="0079391D">
        <w:rPr>
          <w:color w:val="0D0D0D"/>
          <w:szCs w:val="28"/>
        </w:rPr>
        <w:t>местного</w:t>
      </w:r>
      <w:r w:rsidR="008D3D2D" w:rsidRPr="00DB57A7">
        <w:rPr>
          <w:color w:val="0D0D0D"/>
          <w:szCs w:val="28"/>
        </w:rPr>
        <w:t xml:space="preserve"> бюджета</w:t>
      </w:r>
      <w:r w:rsidR="008D3D2D" w:rsidRPr="00DB57A7">
        <w:rPr>
          <w:szCs w:val="28"/>
        </w:rPr>
        <w:t xml:space="preserve"> изменений в кассовый план, финансовый орган в течение одного рабочего дня после принятия данного решения осуществляет внесение соответствующих изменений в кассовый план.</w:t>
      </w:r>
    </w:p>
    <w:p w:rsidR="008D3D2D" w:rsidRPr="00DB57A7" w:rsidRDefault="004337D8">
      <w:pPr>
        <w:autoSpaceDE w:val="0"/>
        <w:autoSpaceDN w:val="0"/>
        <w:adjustRightInd w:val="0"/>
        <w:ind w:firstLine="709"/>
        <w:rPr>
          <w:szCs w:val="28"/>
        </w:rPr>
        <w:pPrChange w:id="210" w:author="Афонина Елена Анатольевна" w:date="2019-06-13T16:55:00Z">
          <w:pPr>
            <w:autoSpaceDE w:val="0"/>
            <w:autoSpaceDN w:val="0"/>
            <w:adjustRightInd w:val="0"/>
            <w:spacing w:before="280"/>
            <w:ind w:firstLine="540"/>
          </w:pPr>
        </w:pPrChange>
      </w:pPr>
      <w:r w:rsidRPr="00DB57A7">
        <w:rPr>
          <w:szCs w:val="28"/>
        </w:rPr>
        <w:t>44</w:t>
      </w:r>
      <w:r w:rsidR="008D3D2D" w:rsidRPr="00DB57A7">
        <w:rPr>
          <w:szCs w:val="28"/>
        </w:rPr>
        <w:t>.</w:t>
      </w:r>
      <w:ins w:id="211" w:author="Афонина Елена Анатольевна" w:date="2019-06-13T16:56:00Z">
        <w:r w:rsidR="00BB5E93">
          <w:rPr>
            <w:szCs w:val="28"/>
          </w:rPr>
          <w:t> </w:t>
        </w:r>
      </w:ins>
      <w:del w:id="212" w:author="Афонина Елена Анатольевна" w:date="2019-06-13T16:56:00Z">
        <w:r w:rsidR="008D3D2D" w:rsidRPr="00DB57A7" w:rsidDel="00BB5E93">
          <w:rPr>
            <w:szCs w:val="28"/>
          </w:rPr>
          <w:delText xml:space="preserve"> </w:delText>
        </w:r>
      </w:del>
      <w:r w:rsidR="008D3D2D" w:rsidRPr="00DB57A7">
        <w:rPr>
          <w:szCs w:val="28"/>
        </w:rPr>
        <w:t xml:space="preserve">В случае принятия </w:t>
      </w:r>
      <w:r w:rsidR="00C17F3D">
        <w:rPr>
          <w:szCs w:val="28"/>
        </w:rPr>
        <w:t>финансовым органом</w:t>
      </w:r>
      <w:r w:rsidR="008D3D2D" w:rsidRPr="00DB57A7">
        <w:rPr>
          <w:szCs w:val="28"/>
        </w:rPr>
        <w:t xml:space="preserve"> решения об отклонении предложенных </w:t>
      </w:r>
      <w:r w:rsidR="008E63EA" w:rsidRPr="00DB57A7">
        <w:rPr>
          <w:color w:val="0D0D0D"/>
          <w:szCs w:val="28"/>
        </w:rPr>
        <w:t xml:space="preserve">главным распорядителем средств </w:t>
      </w:r>
      <w:r w:rsidR="0079391D">
        <w:rPr>
          <w:color w:val="0D0D0D"/>
          <w:szCs w:val="28"/>
        </w:rPr>
        <w:t>местного</w:t>
      </w:r>
      <w:r w:rsidR="008D3D2D" w:rsidRPr="00DB57A7">
        <w:rPr>
          <w:color w:val="0D0D0D"/>
          <w:szCs w:val="28"/>
        </w:rPr>
        <w:t xml:space="preserve"> бюджета</w:t>
      </w:r>
      <w:r w:rsidR="008D3D2D" w:rsidRPr="00DB57A7">
        <w:rPr>
          <w:szCs w:val="28"/>
        </w:rPr>
        <w:t xml:space="preserve"> изменений в кассовый план по расходам, </w:t>
      </w:r>
      <w:r w:rsidR="00C17F3D">
        <w:rPr>
          <w:szCs w:val="28"/>
        </w:rPr>
        <w:t>финансовый орган</w:t>
      </w:r>
      <w:r w:rsidR="008D3D2D" w:rsidRPr="00DB57A7">
        <w:rPr>
          <w:szCs w:val="28"/>
        </w:rPr>
        <w:t xml:space="preserve"> в течение одного рабочего дня уведомляет </w:t>
      </w:r>
      <w:r w:rsidR="008D3D2D" w:rsidRPr="00DB57A7">
        <w:rPr>
          <w:color w:val="0D0D0D"/>
          <w:szCs w:val="28"/>
        </w:rPr>
        <w:t xml:space="preserve">главного распорядителя средств </w:t>
      </w:r>
      <w:r w:rsidR="002C37C9">
        <w:rPr>
          <w:color w:val="0D0D0D"/>
          <w:szCs w:val="28"/>
        </w:rPr>
        <w:t>местного</w:t>
      </w:r>
      <w:r w:rsidR="008D3D2D" w:rsidRPr="00DB57A7">
        <w:rPr>
          <w:color w:val="0D0D0D"/>
          <w:szCs w:val="28"/>
        </w:rPr>
        <w:t xml:space="preserve"> бюджета</w:t>
      </w:r>
      <w:r w:rsidR="008D3D2D" w:rsidRPr="00DB57A7">
        <w:rPr>
          <w:szCs w:val="28"/>
        </w:rPr>
        <w:t xml:space="preserve"> о причинах отклонения предложенных изменений.</w:t>
      </w:r>
    </w:p>
    <w:p w:rsidR="008D3D2D" w:rsidRPr="00DB57A7" w:rsidRDefault="004337D8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45</w:t>
      </w:r>
      <w:r w:rsidR="008D3D2D" w:rsidRPr="00DB57A7">
        <w:rPr>
          <w:color w:val="0D0D0D"/>
          <w:szCs w:val="28"/>
        </w:rPr>
        <w:t xml:space="preserve">. В течение трех рабочих дней со дня утверждения изменений в кассовый план по расходам осуществляется доведение уведомления </w:t>
      </w:r>
      <w:r w:rsidR="00F0449E">
        <w:rPr>
          <w:color w:val="0D0D0D"/>
          <w:szCs w:val="28"/>
        </w:rPr>
        <w:t xml:space="preserve">до главного распорядителя </w:t>
      </w:r>
      <w:r w:rsidR="008D3D2D" w:rsidRPr="00DB57A7">
        <w:rPr>
          <w:color w:val="0D0D0D"/>
          <w:szCs w:val="28"/>
        </w:rPr>
        <w:t xml:space="preserve">об изменении поквартального распределения расходов </w:t>
      </w:r>
      <w:r w:rsidR="002C37C9">
        <w:rPr>
          <w:color w:val="0D0D0D"/>
          <w:szCs w:val="28"/>
        </w:rPr>
        <w:t>местного</w:t>
      </w:r>
      <w:r w:rsidR="008D3D2D" w:rsidRPr="00DB57A7">
        <w:rPr>
          <w:color w:val="0D0D0D"/>
          <w:szCs w:val="28"/>
        </w:rPr>
        <w:t xml:space="preserve"> бюджета </w:t>
      </w:r>
      <w:del w:id="213" w:author="Функ" w:date="2019-07-23T14:47:00Z">
        <w:r w:rsidR="0010208E" w:rsidRPr="00DB57A7" w:rsidDel="00146704">
          <w:rPr>
            <w:color w:val="0D0D0D"/>
            <w:szCs w:val="28"/>
          </w:rPr>
          <w:delText>________________</w:delText>
        </w:r>
      </w:del>
      <w:del w:id="214" w:author="Афонина Елена Анатольевна" w:date="2019-06-13T16:56:00Z">
        <w:r w:rsidR="0010208E" w:rsidRPr="00DB57A7" w:rsidDel="00257D18">
          <w:rPr>
            <w:color w:val="0D0D0D"/>
            <w:szCs w:val="28"/>
          </w:rPr>
          <w:delText xml:space="preserve"> </w:delText>
        </w:r>
        <w:r w:rsidR="008D3D2D" w:rsidRPr="00DB57A7" w:rsidDel="00BB5E93">
          <w:rPr>
            <w:color w:val="0D0D0D"/>
            <w:szCs w:val="28"/>
          </w:rPr>
          <w:delText xml:space="preserve"> </w:delText>
        </w:r>
      </w:del>
      <w:del w:id="215" w:author="Функ" w:date="2019-07-23T14:41:00Z">
        <w:r w:rsidR="00153AEF" w:rsidDel="00C51CD2">
          <w:rPr>
            <w:color w:val="0D0D0D"/>
            <w:szCs w:val="28"/>
          </w:rPr>
          <w:delText>муниципального образования</w:delText>
        </w:r>
      </w:del>
      <w:ins w:id="216" w:author="Функ" w:date="2019-07-23T14:41:00Z">
        <w:r w:rsidR="00C51CD2">
          <w:rPr>
            <w:color w:val="0D0D0D"/>
            <w:szCs w:val="28"/>
          </w:rPr>
          <w:t xml:space="preserve">рабочего поселка Станционно-Ояшинский Мошковского района </w:t>
        </w:r>
      </w:ins>
      <w:r w:rsidR="008D3D2D" w:rsidRPr="00DB57A7">
        <w:rPr>
          <w:color w:val="0D0D0D"/>
          <w:szCs w:val="28"/>
        </w:rPr>
        <w:t xml:space="preserve"> с детализацией по месяцам по межбюджетным трансфертам, по форме </w:t>
      </w:r>
      <w:r w:rsidR="00865A75" w:rsidRPr="00DB57A7">
        <w:rPr>
          <w:color w:val="0D0D0D"/>
          <w:szCs w:val="28"/>
        </w:rPr>
        <w:t>согласно приложению № 7</w:t>
      </w:r>
      <w:r w:rsidR="008D3D2D" w:rsidRPr="00DB57A7">
        <w:rPr>
          <w:color w:val="0D0D0D"/>
          <w:szCs w:val="28"/>
        </w:rPr>
        <w:t xml:space="preserve"> к настоящему Порядку.</w:t>
      </w:r>
    </w:p>
    <w:p w:rsidR="008D3D2D" w:rsidRPr="00DB57A7" w:rsidDel="003714C1" w:rsidRDefault="004337D8">
      <w:pPr>
        <w:widowControl w:val="0"/>
        <w:autoSpaceDE w:val="0"/>
        <w:autoSpaceDN w:val="0"/>
        <w:adjustRightInd w:val="0"/>
        <w:ind w:firstLine="709"/>
        <w:rPr>
          <w:del w:id="217" w:author="Афонина Елена Анатольевна" w:date="2019-06-13T17:33:00Z"/>
          <w:color w:val="0D0D0D"/>
          <w:szCs w:val="28"/>
        </w:rPr>
      </w:pPr>
      <w:del w:id="218" w:author="Афонина Елена Анатольевна" w:date="2019-06-13T17:33:00Z">
        <w:r w:rsidRPr="00DB57A7" w:rsidDel="003714C1">
          <w:rPr>
            <w:color w:val="0D0D0D"/>
            <w:szCs w:val="28"/>
          </w:rPr>
          <w:delText>46</w:delText>
        </w:r>
        <w:r w:rsidR="008D3D2D" w:rsidRPr="00DB57A7" w:rsidDel="003714C1">
          <w:rPr>
            <w:color w:val="0D0D0D"/>
            <w:szCs w:val="28"/>
          </w:rPr>
          <w:delText xml:space="preserve">. При направлении предложений о внесении изменений в кассовый план по расходам в целях использования средств </w:delText>
        </w:r>
        <w:r w:rsidR="00F0449E" w:rsidDel="003714C1">
          <w:rPr>
            <w:color w:val="0D0D0D"/>
            <w:szCs w:val="28"/>
          </w:rPr>
          <w:delText>местного</w:delText>
        </w:r>
        <w:r w:rsidR="008D3D2D" w:rsidRPr="00DB57A7" w:rsidDel="003714C1">
          <w:rPr>
            <w:color w:val="0D0D0D"/>
            <w:szCs w:val="28"/>
          </w:rPr>
          <w:delText xml:space="preserve"> бюджета, зарезервированных в составе бюджетных ассигнований, утвержденных на реализацию Указов Президента Российской Федерации, главным распорядителем средств дополнительно направляется </w:delText>
        </w:r>
        <w:r w:rsidR="009709CA" w:rsidDel="003714C1">
          <w:fldChar w:fldCharType="begin"/>
        </w:r>
        <w:r w:rsidR="009709CA" w:rsidDel="003714C1">
          <w:delInstrText xml:space="preserve"> HYPERLINK "consultantplus://offline/ref=F3D026A4866A6F21E9A4C568C251FBA8AEE79719088440291919CC39AF2F92312F098C2322784914BEC2E3VBR2E" </w:delInstrText>
        </w:r>
        <w:r w:rsidR="009709CA" w:rsidDel="003714C1">
          <w:fldChar w:fldCharType="separate"/>
        </w:r>
        <w:r w:rsidR="008D3D2D" w:rsidRPr="00DB57A7" w:rsidDel="003714C1">
          <w:rPr>
            <w:color w:val="0D0D0D"/>
            <w:szCs w:val="28"/>
          </w:rPr>
          <w:delText>р</w:delText>
        </w:r>
        <w:r w:rsidR="009709CA" w:rsidDel="003714C1">
          <w:rPr>
            <w:color w:val="0D0D0D"/>
            <w:szCs w:val="28"/>
          </w:rPr>
          <w:fldChar w:fldCharType="end"/>
        </w:r>
        <w:r w:rsidR="008D3D2D" w:rsidRPr="00DB57A7" w:rsidDel="003714C1">
          <w:rPr>
            <w:color w:val="0D0D0D"/>
            <w:szCs w:val="28"/>
          </w:rPr>
          <w:delText>асчет дополнительных затрат:</w:delText>
        </w:r>
      </w:del>
    </w:p>
    <w:p w:rsidR="008D3D2D" w:rsidRPr="00DB57A7" w:rsidDel="003714C1" w:rsidRDefault="008D3D2D">
      <w:pPr>
        <w:widowControl w:val="0"/>
        <w:autoSpaceDE w:val="0"/>
        <w:autoSpaceDN w:val="0"/>
        <w:adjustRightInd w:val="0"/>
        <w:ind w:firstLine="709"/>
        <w:rPr>
          <w:del w:id="219" w:author="Афонина Елена Анатольевна" w:date="2019-06-13T17:33:00Z"/>
          <w:color w:val="0D0D0D"/>
          <w:szCs w:val="28"/>
        </w:rPr>
      </w:pPr>
      <w:del w:id="220" w:author="Афонина Елена Анатольевна" w:date="2019-06-13T17:33:00Z">
        <w:r w:rsidRPr="00DB57A7" w:rsidDel="003714C1">
          <w:rPr>
            <w:color w:val="0D0D0D"/>
            <w:szCs w:val="28"/>
          </w:rPr>
          <w:delText xml:space="preserve">1) в части повышения оплаты труда отдельных категорий работников –                            по форме </w:delText>
        </w:r>
        <w:r w:rsidR="00865A75" w:rsidRPr="00DB57A7" w:rsidDel="003714C1">
          <w:rPr>
            <w:color w:val="0D0D0D"/>
            <w:szCs w:val="28"/>
          </w:rPr>
          <w:delText>согласно приложению № 8</w:delText>
        </w:r>
        <w:r w:rsidRPr="00DB57A7" w:rsidDel="003714C1">
          <w:rPr>
            <w:color w:val="0D0D0D"/>
            <w:szCs w:val="28"/>
          </w:rPr>
          <w:delText xml:space="preserve"> к настоящему Порядку;</w:delText>
        </w:r>
      </w:del>
    </w:p>
    <w:p w:rsidR="008D3D2D" w:rsidRPr="00DB57A7" w:rsidRDefault="004337D8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4</w:t>
      </w:r>
      <w:ins w:id="221" w:author="Афонина Елена Анатольевна" w:date="2019-06-13T17:33:00Z">
        <w:r w:rsidR="003714C1">
          <w:rPr>
            <w:color w:val="0D0D0D"/>
            <w:szCs w:val="28"/>
          </w:rPr>
          <w:t>6</w:t>
        </w:r>
      </w:ins>
      <w:del w:id="222" w:author="Афонина Елена Анатольевна" w:date="2019-06-13T17:33:00Z">
        <w:r w:rsidRPr="00DB57A7" w:rsidDel="003714C1">
          <w:rPr>
            <w:color w:val="0D0D0D"/>
            <w:szCs w:val="28"/>
          </w:rPr>
          <w:delText>7</w:delText>
        </w:r>
      </w:del>
      <w:r w:rsidR="008D3D2D" w:rsidRPr="00DB57A7">
        <w:rPr>
          <w:color w:val="0D0D0D"/>
          <w:szCs w:val="28"/>
        </w:rPr>
        <w:t xml:space="preserve">. При направлении предложения о внесении изменений в кассовый план по расходам в целях использования средств </w:t>
      </w:r>
      <w:r w:rsidR="002C37C9">
        <w:rPr>
          <w:color w:val="0D0D0D"/>
          <w:szCs w:val="28"/>
        </w:rPr>
        <w:t>местного</w:t>
      </w:r>
      <w:r w:rsidR="008D3D2D" w:rsidRPr="00DB57A7">
        <w:rPr>
          <w:color w:val="0D0D0D"/>
          <w:szCs w:val="28"/>
        </w:rPr>
        <w:t xml:space="preserve"> бюджета, зарезервированных в составе бюджетных ассигнований на предоставление средств из резервного фонда </w:t>
      </w:r>
      <w:ins w:id="223" w:author="Функ" w:date="2019-07-23T14:48:00Z">
        <w:r w:rsidR="00146704">
          <w:rPr>
            <w:color w:val="0D0D0D" w:themeColor="text1" w:themeTint="F2"/>
            <w:szCs w:val="28"/>
          </w:rPr>
          <w:t>муниципального образования</w:t>
        </w:r>
      </w:ins>
      <w:del w:id="224" w:author="Функ" w:date="2019-07-23T14:48:00Z">
        <w:r w:rsidR="008D3D2D" w:rsidRPr="00DB57A7" w:rsidDel="00146704">
          <w:rPr>
            <w:color w:val="0D0D0D"/>
            <w:szCs w:val="28"/>
          </w:rPr>
          <w:delText xml:space="preserve">администрации </w:delText>
        </w:r>
      </w:del>
      <w:del w:id="225" w:author="Функ" w:date="2019-07-23T14:41:00Z">
        <w:r w:rsidR="008D3D2D" w:rsidRPr="00DB57A7" w:rsidDel="00C51CD2">
          <w:rPr>
            <w:color w:val="0D0D0D"/>
            <w:szCs w:val="28"/>
          </w:rPr>
          <w:delText xml:space="preserve">муниципального </w:delText>
        </w:r>
        <w:r w:rsidR="002C37C9" w:rsidDel="00C51CD2">
          <w:rPr>
            <w:color w:val="0D0D0D"/>
            <w:szCs w:val="28"/>
          </w:rPr>
          <w:delText>образования</w:delText>
        </w:r>
      </w:del>
      <w:r w:rsidR="008D3D2D" w:rsidRPr="00DB57A7">
        <w:rPr>
          <w:color w:val="0D0D0D"/>
          <w:szCs w:val="28"/>
        </w:rPr>
        <w:t xml:space="preserve">, главным распорядителем средств </w:t>
      </w:r>
      <w:r w:rsidR="008A7B59">
        <w:rPr>
          <w:color w:val="0D0D0D"/>
          <w:szCs w:val="28"/>
        </w:rPr>
        <w:t>местного</w:t>
      </w:r>
      <w:r w:rsidR="00714E69">
        <w:rPr>
          <w:color w:val="0D0D0D"/>
          <w:szCs w:val="28"/>
        </w:rPr>
        <w:t xml:space="preserve"> </w:t>
      </w:r>
      <w:r w:rsidR="008D3D2D" w:rsidRPr="00DB57A7">
        <w:rPr>
          <w:color w:val="0D0D0D"/>
          <w:szCs w:val="28"/>
        </w:rPr>
        <w:t>бюджета дополнительно направляется:</w:t>
      </w:r>
    </w:p>
    <w:p w:rsidR="008D3D2D" w:rsidRPr="00DB57A7" w:rsidRDefault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1) копия распоряжения </w:t>
      </w:r>
      <w:r w:rsidRPr="00146704">
        <w:rPr>
          <w:color w:val="0D0D0D"/>
          <w:szCs w:val="28"/>
        </w:rPr>
        <w:t>администрации</w:t>
      </w:r>
      <w:r w:rsidRPr="00DB57A7">
        <w:rPr>
          <w:color w:val="0D0D0D"/>
          <w:szCs w:val="28"/>
        </w:rPr>
        <w:t xml:space="preserve"> </w:t>
      </w:r>
      <w:del w:id="226" w:author="Функ" w:date="2019-07-23T14:49:00Z">
        <w:r w:rsidR="008E63EA" w:rsidRPr="00DB57A7" w:rsidDel="00146704">
          <w:rPr>
            <w:color w:val="0D0D0D"/>
            <w:szCs w:val="28"/>
          </w:rPr>
          <w:delText>______________</w:delText>
        </w:r>
      </w:del>
      <w:r w:rsidRPr="00DB57A7">
        <w:rPr>
          <w:color w:val="0D0D0D"/>
          <w:szCs w:val="28"/>
        </w:rPr>
        <w:t xml:space="preserve"> </w:t>
      </w:r>
      <w:del w:id="227" w:author="Функ" w:date="2019-07-23T14:41:00Z">
        <w:r w:rsidR="002C37C9" w:rsidDel="00C51CD2">
          <w:rPr>
            <w:color w:val="0D0D0D"/>
            <w:szCs w:val="28"/>
          </w:rPr>
          <w:delText>муниципального образования</w:delText>
        </w:r>
      </w:del>
      <w:ins w:id="228" w:author="Функ" w:date="2019-07-23T14:41:00Z">
        <w:r w:rsidR="00C51CD2">
          <w:rPr>
            <w:color w:val="0D0D0D"/>
            <w:szCs w:val="28"/>
          </w:rPr>
          <w:t xml:space="preserve">рабочего поселка Станционно-Ояшинский Мошковского района </w:t>
        </w:r>
      </w:ins>
      <w:del w:id="229" w:author="Афонина Елена Анатольевна" w:date="2019-06-13T16:59:00Z">
        <w:r w:rsidRPr="00DB57A7" w:rsidDel="00257D18">
          <w:rPr>
            <w:color w:val="0D0D0D"/>
            <w:szCs w:val="28"/>
          </w:rPr>
          <w:delText xml:space="preserve"> </w:delText>
        </w:r>
      </w:del>
      <w:r w:rsidRPr="00DB57A7">
        <w:rPr>
          <w:color w:val="0D0D0D"/>
          <w:szCs w:val="28"/>
        </w:rPr>
        <w:t xml:space="preserve"> Новосибирской области о выделение средств из </w:t>
      </w:r>
      <w:r w:rsidRPr="00DB57A7">
        <w:rPr>
          <w:color w:val="0D0D0D"/>
          <w:szCs w:val="28"/>
        </w:rPr>
        <w:lastRenderedPageBreak/>
        <w:t xml:space="preserve">резервного фонда </w:t>
      </w:r>
      <w:del w:id="230" w:author="Функ" w:date="2019-07-23T14:49:00Z">
        <w:r w:rsidRPr="00DB57A7" w:rsidDel="00146704">
          <w:rPr>
            <w:color w:val="0D0D0D"/>
            <w:szCs w:val="28"/>
          </w:rPr>
          <w:delText xml:space="preserve">администрации </w:delText>
        </w:r>
      </w:del>
      <w:del w:id="231" w:author="Функ" w:date="2019-07-23T14:41:00Z">
        <w:r w:rsidR="002C37C9" w:rsidDel="00C51CD2">
          <w:rPr>
            <w:color w:val="0D0D0D"/>
            <w:szCs w:val="28"/>
          </w:rPr>
          <w:delText>муниципального образования</w:delText>
        </w:r>
      </w:del>
      <w:ins w:id="232" w:author="Функ" w:date="2019-07-23T14:51:00Z">
        <w:r w:rsidR="00146704" w:rsidRPr="00146704">
          <w:rPr>
            <w:color w:val="0D0D0D" w:themeColor="text1" w:themeTint="F2"/>
            <w:szCs w:val="28"/>
          </w:rPr>
          <w:t xml:space="preserve"> </w:t>
        </w:r>
        <w:r w:rsidR="00146704">
          <w:rPr>
            <w:color w:val="0D0D0D" w:themeColor="text1" w:themeTint="F2"/>
            <w:szCs w:val="28"/>
          </w:rPr>
          <w:t>муниципального образования</w:t>
        </w:r>
      </w:ins>
      <w:r w:rsidRPr="00DB57A7">
        <w:rPr>
          <w:color w:val="0D0D0D"/>
          <w:szCs w:val="28"/>
        </w:rPr>
        <w:t>;</w:t>
      </w:r>
    </w:p>
    <w:p w:rsidR="008D3D2D" w:rsidRPr="00DB57A7" w:rsidRDefault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2) документы, подтверждающие выполнение работ, предоставление услуг (при наличии).</w:t>
      </w:r>
    </w:p>
    <w:p w:rsidR="008D3D2D" w:rsidRPr="00DB57A7" w:rsidRDefault="008D3D2D">
      <w:pPr>
        <w:autoSpaceDE w:val="0"/>
        <w:autoSpaceDN w:val="0"/>
        <w:adjustRightInd w:val="0"/>
        <w:ind w:firstLine="709"/>
        <w:jc w:val="center"/>
        <w:rPr>
          <w:szCs w:val="28"/>
        </w:rPr>
        <w:pPrChange w:id="233" w:author="Афонина Елена Анатольевна" w:date="2019-06-13T16:55:00Z">
          <w:pPr>
            <w:autoSpaceDE w:val="0"/>
            <w:autoSpaceDN w:val="0"/>
            <w:adjustRightInd w:val="0"/>
            <w:ind w:firstLine="540"/>
            <w:jc w:val="center"/>
          </w:pPr>
        </w:pPrChange>
      </w:pPr>
    </w:p>
    <w:p w:rsidR="008D3D2D" w:rsidRPr="00DB57A7" w:rsidRDefault="008D3D2D">
      <w:pPr>
        <w:autoSpaceDE w:val="0"/>
        <w:autoSpaceDN w:val="0"/>
        <w:adjustRightInd w:val="0"/>
        <w:ind w:firstLine="709"/>
        <w:jc w:val="center"/>
        <w:rPr>
          <w:szCs w:val="28"/>
        </w:rPr>
        <w:pPrChange w:id="234" w:author="Афонина Елена Анатольевна" w:date="2019-06-13T16:55:00Z">
          <w:pPr>
            <w:autoSpaceDE w:val="0"/>
            <w:autoSpaceDN w:val="0"/>
            <w:adjustRightInd w:val="0"/>
            <w:ind w:firstLine="540"/>
            <w:jc w:val="center"/>
          </w:pPr>
        </w:pPrChange>
      </w:pPr>
      <w:r w:rsidRPr="00DB57A7">
        <w:rPr>
          <w:szCs w:val="28"/>
        </w:rPr>
        <w:t xml:space="preserve">3. Ведение кассового плана по источникам финансирования дефицита </w:t>
      </w:r>
    </w:p>
    <w:p w:rsidR="008D3D2D" w:rsidRPr="00DB57A7" w:rsidRDefault="008D3D2D">
      <w:pPr>
        <w:autoSpaceDE w:val="0"/>
        <w:autoSpaceDN w:val="0"/>
        <w:adjustRightInd w:val="0"/>
        <w:ind w:firstLine="709"/>
        <w:jc w:val="center"/>
        <w:rPr>
          <w:szCs w:val="28"/>
        </w:rPr>
        <w:pPrChange w:id="235" w:author="Афонина Елена Анатольевна" w:date="2019-06-13T16:55:00Z">
          <w:pPr>
            <w:autoSpaceDE w:val="0"/>
            <w:autoSpaceDN w:val="0"/>
            <w:adjustRightInd w:val="0"/>
            <w:ind w:firstLine="540"/>
            <w:jc w:val="center"/>
          </w:pPr>
        </w:pPrChange>
      </w:pPr>
    </w:p>
    <w:p w:rsidR="008D3D2D" w:rsidRPr="00DB57A7" w:rsidRDefault="004337D8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bookmarkStart w:id="236" w:name="Par1"/>
      <w:bookmarkEnd w:id="236"/>
      <w:r w:rsidRPr="00DB57A7">
        <w:rPr>
          <w:color w:val="0D0D0D"/>
          <w:szCs w:val="28"/>
        </w:rPr>
        <w:t>4</w:t>
      </w:r>
      <w:ins w:id="237" w:author="Афонина Елена Анатольевна" w:date="2019-06-13T17:33:00Z">
        <w:r w:rsidR="003714C1">
          <w:rPr>
            <w:color w:val="0D0D0D"/>
            <w:szCs w:val="28"/>
          </w:rPr>
          <w:t>7</w:t>
        </w:r>
      </w:ins>
      <w:del w:id="238" w:author="Афонина Елена Анатольевна" w:date="2019-06-13T17:33:00Z">
        <w:r w:rsidRPr="00DB57A7" w:rsidDel="003714C1">
          <w:rPr>
            <w:color w:val="0D0D0D"/>
            <w:szCs w:val="28"/>
          </w:rPr>
          <w:delText>8</w:delText>
        </w:r>
      </w:del>
      <w:r w:rsidR="008D3D2D" w:rsidRPr="00DB57A7">
        <w:rPr>
          <w:color w:val="0D0D0D"/>
          <w:szCs w:val="28"/>
        </w:rPr>
        <w:t>. Ведение кассового плана по источникам финансирования дефицита бюджета осуществляется нарастающим итогом с начала текущего финансового года поквартально с детализацией по месяцам.</w:t>
      </w:r>
    </w:p>
    <w:p w:rsidR="008D3D2D" w:rsidRPr="00DB57A7" w:rsidRDefault="004337D8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4</w:t>
      </w:r>
      <w:ins w:id="239" w:author="Афонина Елена Анатольевна" w:date="2019-06-13T17:33:00Z">
        <w:r w:rsidR="003714C1">
          <w:rPr>
            <w:color w:val="0D0D0D"/>
            <w:szCs w:val="28"/>
          </w:rPr>
          <w:t>8</w:t>
        </w:r>
      </w:ins>
      <w:del w:id="240" w:author="Афонина Елена Анатольевна" w:date="2019-06-13T17:33:00Z">
        <w:r w:rsidRPr="00DB57A7" w:rsidDel="003714C1">
          <w:rPr>
            <w:color w:val="0D0D0D"/>
            <w:szCs w:val="28"/>
          </w:rPr>
          <w:delText>9</w:delText>
        </w:r>
      </w:del>
      <w:r w:rsidR="008D3D2D" w:rsidRPr="00DB57A7">
        <w:rPr>
          <w:color w:val="0D0D0D"/>
          <w:szCs w:val="28"/>
        </w:rPr>
        <w:t>.</w:t>
      </w:r>
      <w:ins w:id="241" w:author="Афонина Елена Анатольевна" w:date="2019-06-13T16:59:00Z">
        <w:r w:rsidR="00257D18">
          <w:rPr>
            <w:color w:val="0D0D0D"/>
            <w:szCs w:val="28"/>
          </w:rPr>
          <w:t> </w:t>
        </w:r>
      </w:ins>
      <w:del w:id="242" w:author="Афонина Елена Анатольевна" w:date="2019-06-13T16:59:00Z">
        <w:r w:rsidR="008D3D2D" w:rsidRPr="00DB57A7" w:rsidDel="00257D18">
          <w:rPr>
            <w:color w:val="0D0D0D"/>
            <w:szCs w:val="28"/>
          </w:rPr>
          <w:delText xml:space="preserve"> </w:delText>
        </w:r>
      </w:del>
      <w:r w:rsidR="008D3D2D" w:rsidRPr="00DB57A7">
        <w:rPr>
          <w:color w:val="0D0D0D"/>
          <w:szCs w:val="28"/>
        </w:rPr>
        <w:t xml:space="preserve">Внесение изменений в распределение источников осуществляется главным администратором источников финансирования дефицита </w:t>
      </w:r>
      <w:r w:rsidR="002C37C9">
        <w:rPr>
          <w:color w:val="0D0D0D"/>
          <w:szCs w:val="28"/>
        </w:rPr>
        <w:t>местного</w:t>
      </w:r>
      <w:r w:rsidR="008D3D2D" w:rsidRPr="00DB57A7">
        <w:rPr>
          <w:color w:val="0D0D0D"/>
          <w:szCs w:val="28"/>
        </w:rPr>
        <w:t xml:space="preserve"> бюджета по следующим основаниям:</w:t>
      </w:r>
    </w:p>
    <w:p w:rsidR="008D3D2D" w:rsidRPr="00DB57A7" w:rsidRDefault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1)</w:t>
      </w:r>
      <w:ins w:id="243" w:author="Афонина Елена Анатольевна" w:date="2019-06-13T16:59:00Z">
        <w:r w:rsidR="00257D18">
          <w:rPr>
            <w:color w:val="0D0D0D"/>
            <w:szCs w:val="28"/>
          </w:rPr>
          <w:t> </w:t>
        </w:r>
      </w:ins>
      <w:del w:id="244" w:author="Афонина Елена Анатольевна" w:date="2019-06-13T16:59:00Z">
        <w:r w:rsidRPr="00DB57A7" w:rsidDel="00257D18">
          <w:rPr>
            <w:color w:val="0D0D0D"/>
            <w:szCs w:val="28"/>
          </w:rPr>
          <w:delText xml:space="preserve"> </w:delText>
        </w:r>
      </w:del>
      <w:r w:rsidRPr="00DB57A7">
        <w:rPr>
          <w:color w:val="0D0D0D"/>
          <w:szCs w:val="28"/>
        </w:rPr>
        <w:t>внесение</w:t>
      </w:r>
      <w:del w:id="245" w:author="Афонина Елена Анатольевна" w:date="2019-06-13T16:59:00Z">
        <w:r w:rsidRPr="00DB57A7" w:rsidDel="00257D18">
          <w:rPr>
            <w:color w:val="0D0D0D"/>
            <w:szCs w:val="28"/>
          </w:rPr>
          <w:delText xml:space="preserve"> </w:delText>
        </w:r>
      </w:del>
      <w:r w:rsidRPr="00DB57A7">
        <w:rPr>
          <w:color w:val="0D0D0D"/>
          <w:szCs w:val="28"/>
        </w:rPr>
        <w:t xml:space="preserve"> изменений в Решения о </w:t>
      </w:r>
      <w:r w:rsidR="002C37C9">
        <w:rPr>
          <w:color w:val="0D0D0D"/>
          <w:szCs w:val="28"/>
        </w:rPr>
        <w:t>местном</w:t>
      </w:r>
      <w:r w:rsidRPr="00DB57A7">
        <w:rPr>
          <w:color w:val="0D0D0D"/>
          <w:szCs w:val="28"/>
        </w:rPr>
        <w:t xml:space="preserve"> бюджете;</w:t>
      </w:r>
    </w:p>
    <w:p w:rsidR="008D3D2D" w:rsidRPr="00DB57A7" w:rsidRDefault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2)</w:t>
      </w:r>
      <w:ins w:id="246" w:author="Афонина Елена Анатольевна" w:date="2019-06-13T16:59:00Z">
        <w:r w:rsidR="00257D18" w:rsidRPr="00257D18">
          <w:rPr>
            <w:color w:val="0D0D0D"/>
            <w:szCs w:val="28"/>
            <w:rPrChange w:id="247" w:author="Афонина Елена Анатольевна" w:date="2019-06-13T16:59:00Z">
              <w:rPr>
                <w:color w:val="0D0D0D"/>
                <w:szCs w:val="28"/>
                <w:lang w:val="en-US"/>
              </w:rPr>
            </w:rPrChange>
          </w:rPr>
          <w:t xml:space="preserve"> </w:t>
        </w:r>
      </w:ins>
      <w:del w:id="248" w:author="Афонина Елена Анатольевна" w:date="2019-06-13T16:59:00Z">
        <w:r w:rsidRPr="00DB57A7" w:rsidDel="00257D18">
          <w:rPr>
            <w:color w:val="0D0D0D"/>
            <w:szCs w:val="28"/>
          </w:rPr>
          <w:delText xml:space="preserve"> </w:delText>
        </w:r>
      </w:del>
      <w:r w:rsidRPr="00DB57A7">
        <w:rPr>
          <w:color w:val="0D0D0D"/>
          <w:szCs w:val="28"/>
        </w:rPr>
        <w:t>изменения объема и (или) срока прогнозируемых поступлений и (или) выплат по источникам финансирования дефицита.</w:t>
      </w:r>
    </w:p>
    <w:p w:rsidR="0010208E" w:rsidRPr="00DB57A7" w:rsidRDefault="003714C1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ins w:id="249" w:author="Афонина Елена Анатольевна" w:date="2019-06-13T17:33:00Z">
        <w:r>
          <w:rPr>
            <w:color w:val="0D0D0D"/>
            <w:szCs w:val="28"/>
          </w:rPr>
          <w:t>49</w:t>
        </w:r>
      </w:ins>
      <w:del w:id="250" w:author="Афонина Елена Анатольевна" w:date="2019-06-13T17:33:00Z">
        <w:r w:rsidR="0010208E" w:rsidRPr="00DB57A7" w:rsidDel="003714C1">
          <w:rPr>
            <w:color w:val="0D0D0D"/>
            <w:szCs w:val="28"/>
          </w:rPr>
          <w:delText>50</w:delText>
        </w:r>
      </w:del>
      <w:r w:rsidR="0010208E" w:rsidRPr="00DB57A7">
        <w:rPr>
          <w:color w:val="0D0D0D"/>
          <w:szCs w:val="28"/>
        </w:rPr>
        <w:t>. Предложения</w:t>
      </w:r>
      <w:del w:id="251" w:author="Афонина Елена Анатольевна" w:date="2019-06-13T17:03:00Z">
        <w:r w:rsidR="0010208E" w:rsidRPr="00DB57A7" w:rsidDel="00257D18">
          <w:rPr>
            <w:color w:val="0D0D0D"/>
            <w:szCs w:val="28"/>
          </w:rPr>
          <w:delText xml:space="preserve"> </w:delText>
        </w:r>
      </w:del>
      <w:r w:rsidR="0010208E" w:rsidRPr="00DB57A7">
        <w:rPr>
          <w:color w:val="0D0D0D"/>
          <w:szCs w:val="28"/>
        </w:rPr>
        <w:t xml:space="preserve"> главного администратора источников финансирования дефицита средств </w:t>
      </w:r>
      <w:r w:rsidR="002C37C9">
        <w:rPr>
          <w:color w:val="0D0D0D"/>
          <w:szCs w:val="28"/>
        </w:rPr>
        <w:t>местного</w:t>
      </w:r>
      <w:r w:rsidR="0010208E" w:rsidRPr="00DB57A7">
        <w:rPr>
          <w:color w:val="0D0D0D"/>
          <w:szCs w:val="28"/>
        </w:rPr>
        <w:t xml:space="preserve"> бюджета о внесении изменений в кассовый план по источникам финансирования дефицита </w:t>
      </w:r>
      <w:r w:rsidR="006B2722">
        <w:rPr>
          <w:color w:val="0D0D0D"/>
          <w:szCs w:val="28"/>
        </w:rPr>
        <w:t>местного</w:t>
      </w:r>
      <w:r w:rsidR="0010208E" w:rsidRPr="00DB57A7">
        <w:rPr>
          <w:color w:val="0D0D0D"/>
          <w:szCs w:val="28"/>
        </w:rPr>
        <w:t xml:space="preserve"> бюджета</w:t>
      </w:r>
      <w:del w:id="252" w:author="Афонина Елена Анатольевна" w:date="2019-06-13T17:03:00Z">
        <w:r w:rsidR="0010208E" w:rsidRPr="00DB57A7" w:rsidDel="00257D18">
          <w:rPr>
            <w:color w:val="0D0D0D"/>
            <w:szCs w:val="28"/>
          </w:rPr>
          <w:delText xml:space="preserve"> </w:delText>
        </w:r>
      </w:del>
      <w:r w:rsidR="0010208E" w:rsidRPr="00DB57A7">
        <w:rPr>
          <w:color w:val="0D0D0D"/>
          <w:szCs w:val="28"/>
        </w:rPr>
        <w:t xml:space="preserve"> по основаниям, предусмотренн</w:t>
      </w:r>
      <w:ins w:id="253" w:author="Афонина Елена Анатольевна" w:date="2019-06-13T17:04:00Z">
        <w:r w:rsidR="00257D18">
          <w:rPr>
            <w:color w:val="0D0D0D"/>
            <w:szCs w:val="28"/>
          </w:rPr>
          <w:t>ым</w:t>
        </w:r>
      </w:ins>
      <w:del w:id="254" w:author="Афонина Елена Анатольевна" w:date="2019-06-13T17:04:00Z">
        <w:r w:rsidR="0010208E" w:rsidRPr="00DB57A7" w:rsidDel="00257D18">
          <w:rPr>
            <w:color w:val="0D0D0D"/>
            <w:szCs w:val="28"/>
          </w:rPr>
          <w:delText>ому подпункт</w:delText>
        </w:r>
      </w:del>
      <w:del w:id="255" w:author="Афонина Елена Анатольевна" w:date="2019-06-13T17:03:00Z">
        <w:r w:rsidR="0010208E" w:rsidRPr="00DB57A7" w:rsidDel="00257D18">
          <w:rPr>
            <w:color w:val="0D0D0D"/>
            <w:szCs w:val="28"/>
          </w:rPr>
          <w:delText>ом</w:delText>
        </w:r>
      </w:del>
      <w:del w:id="256" w:author="Афонина Елена Анатольевна" w:date="2019-06-13T17:04:00Z">
        <w:r w:rsidR="0010208E" w:rsidRPr="00DB57A7" w:rsidDel="00257D18">
          <w:rPr>
            <w:color w:val="0D0D0D"/>
            <w:szCs w:val="28"/>
          </w:rPr>
          <w:delText xml:space="preserve"> 1,2 </w:delText>
        </w:r>
      </w:del>
      <w:ins w:id="257" w:author="Афонина Елена Анатольевна" w:date="2019-06-14T10:11:00Z">
        <w:r w:rsidR="00F62ED0">
          <w:rPr>
            <w:color w:val="0D0D0D"/>
            <w:szCs w:val="28"/>
          </w:rPr>
          <w:t xml:space="preserve"> </w:t>
        </w:r>
      </w:ins>
      <w:r w:rsidR="0010208E" w:rsidRPr="00DB57A7">
        <w:rPr>
          <w:color w:val="0D0D0D"/>
          <w:szCs w:val="28"/>
        </w:rPr>
        <w:t>пункт</w:t>
      </w:r>
      <w:ins w:id="258" w:author="Афонина Елена Анатольевна" w:date="2019-06-13T17:04:00Z">
        <w:r w:rsidR="00257D18">
          <w:rPr>
            <w:color w:val="0D0D0D"/>
            <w:szCs w:val="28"/>
          </w:rPr>
          <w:t>ом</w:t>
        </w:r>
      </w:ins>
      <w:del w:id="259" w:author="Афонина Елена Анатольевна" w:date="2019-06-13T17:04:00Z">
        <w:r w:rsidR="0010208E" w:rsidRPr="00DB57A7" w:rsidDel="00257D18">
          <w:rPr>
            <w:color w:val="0D0D0D"/>
            <w:szCs w:val="28"/>
          </w:rPr>
          <w:delText>а</w:delText>
        </w:r>
      </w:del>
      <w:r w:rsidR="0010208E" w:rsidRPr="00DB57A7">
        <w:rPr>
          <w:color w:val="0D0D0D"/>
          <w:szCs w:val="28"/>
        </w:rPr>
        <w:t xml:space="preserve"> 49 настоящего Порядка, могут направляться не чаще одного раза в месяц и не позднее десяти рабочих дней до завершения текущего финансового года</w:t>
      </w:r>
    </w:p>
    <w:p w:rsidR="0010208E" w:rsidRPr="00DB57A7" w:rsidRDefault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5</w:t>
      </w:r>
      <w:ins w:id="260" w:author="Афонина Елена Анатольевна" w:date="2019-06-13T17:34:00Z">
        <w:r w:rsidR="003714C1">
          <w:rPr>
            <w:color w:val="0D0D0D"/>
            <w:szCs w:val="28"/>
          </w:rPr>
          <w:t>0</w:t>
        </w:r>
      </w:ins>
      <w:del w:id="261" w:author="Афонина Елена Анатольевна" w:date="2019-06-13T17:34:00Z">
        <w:r w:rsidRPr="00DB57A7" w:rsidDel="003714C1">
          <w:rPr>
            <w:color w:val="0D0D0D"/>
            <w:szCs w:val="28"/>
          </w:rPr>
          <w:delText>1</w:delText>
        </w:r>
      </w:del>
      <w:r w:rsidRPr="00DB57A7">
        <w:rPr>
          <w:color w:val="0D0D0D"/>
          <w:szCs w:val="28"/>
        </w:rPr>
        <w:t xml:space="preserve">. В целях изменения показателей кассового плана по источникам финансирования дефицита </w:t>
      </w:r>
      <w:r w:rsidR="002C37C9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 </w:t>
      </w:r>
      <w:del w:id="262" w:author="Афонина Елена Анатольевна" w:date="2019-06-13T17:04:00Z">
        <w:r w:rsidRPr="00DB57A7" w:rsidDel="00257D18">
          <w:rPr>
            <w:color w:val="0D0D0D"/>
            <w:szCs w:val="28"/>
          </w:rPr>
          <w:delText xml:space="preserve">   </w:delText>
        </w:r>
      </w:del>
      <w:r w:rsidRPr="00DB57A7">
        <w:rPr>
          <w:color w:val="0D0D0D"/>
          <w:szCs w:val="28"/>
        </w:rPr>
        <w:t>главный администратор источников финансирования дефицита</w:t>
      </w:r>
      <w:del w:id="263" w:author="Афонина Елена Анатольевна" w:date="2019-06-14T15:05:00Z">
        <w:r w:rsidRPr="00DB57A7" w:rsidDel="004A48B5">
          <w:rPr>
            <w:color w:val="0D0D0D"/>
            <w:szCs w:val="28"/>
          </w:rPr>
          <w:delText xml:space="preserve"> </w:delText>
        </w:r>
      </w:del>
      <w:r w:rsidRPr="00DB57A7">
        <w:rPr>
          <w:color w:val="0D0D0D"/>
          <w:szCs w:val="28"/>
        </w:rPr>
        <w:t xml:space="preserve"> средств </w:t>
      </w:r>
      <w:r w:rsidR="002C37C9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</w:t>
      </w:r>
      <w:del w:id="264" w:author="Афонина Елена Анатольевна" w:date="2019-06-13T17:04:00Z">
        <w:r w:rsidRPr="00DB57A7" w:rsidDel="00257D18">
          <w:rPr>
            <w:color w:val="0D0D0D"/>
            <w:szCs w:val="28"/>
          </w:rPr>
          <w:delText xml:space="preserve"> </w:delText>
        </w:r>
      </w:del>
      <w:r w:rsidRPr="00DB57A7">
        <w:rPr>
          <w:color w:val="0D0D0D"/>
          <w:szCs w:val="28"/>
        </w:rPr>
        <w:t xml:space="preserve"> направляет в финансовый орган предложение о внесении изменений, которое включает:</w:t>
      </w:r>
    </w:p>
    <w:p w:rsidR="0010208E" w:rsidRPr="00DB57A7" w:rsidRDefault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1) письменное обращение с указанием причин и оснований для внесения изменений в кассовый план по источникам финансирования дефицита бюджета, подписанное администратором источников финансирования дефицита </w:t>
      </w:r>
      <w:del w:id="265" w:author="Функ" w:date="2019-07-23T14:50:00Z">
        <w:r w:rsidRPr="00DB57A7" w:rsidDel="00146704">
          <w:rPr>
            <w:color w:val="0D0D0D"/>
            <w:szCs w:val="28"/>
          </w:rPr>
          <w:delText xml:space="preserve">администрации _______________ </w:delText>
        </w:r>
      </w:del>
      <w:del w:id="266" w:author="Функ" w:date="2019-07-23T14:41:00Z">
        <w:r w:rsidR="002C37C9" w:rsidDel="00C51CD2">
          <w:rPr>
            <w:color w:val="0D0D0D"/>
            <w:szCs w:val="28"/>
          </w:rPr>
          <w:delText>муниципального образования</w:delText>
        </w:r>
      </w:del>
      <w:ins w:id="267" w:author="Функ" w:date="2019-07-23T14:41:00Z">
        <w:r w:rsidR="00C51CD2">
          <w:rPr>
            <w:color w:val="0D0D0D"/>
            <w:szCs w:val="28"/>
          </w:rPr>
          <w:t xml:space="preserve">рабочего поселка Станционно-Ояшинский Мошковского района </w:t>
        </w:r>
      </w:ins>
      <w:r w:rsidRPr="00DB57A7">
        <w:rPr>
          <w:color w:val="0D0D0D"/>
          <w:szCs w:val="28"/>
        </w:rPr>
        <w:t xml:space="preserve"> Новосибирской области;</w:t>
      </w:r>
    </w:p>
    <w:p w:rsidR="0010208E" w:rsidRPr="00DB57A7" w:rsidRDefault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2) расчеты и обоснования предлагаемых изменений;</w:t>
      </w:r>
    </w:p>
    <w:p w:rsidR="0010208E" w:rsidRPr="00DB57A7" w:rsidRDefault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3) иные документы, необходимые для согласования представленных изменений в зависимости от причин и оснований для их внесения.</w:t>
      </w:r>
    </w:p>
    <w:p w:rsidR="0010208E" w:rsidRPr="00DB57A7" w:rsidRDefault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5</w:t>
      </w:r>
      <w:ins w:id="268" w:author="Афонина Елена Анатольевна" w:date="2019-06-13T17:34:00Z">
        <w:r w:rsidR="003714C1">
          <w:rPr>
            <w:color w:val="0D0D0D"/>
            <w:szCs w:val="28"/>
          </w:rPr>
          <w:t>1</w:t>
        </w:r>
      </w:ins>
      <w:del w:id="269" w:author="Афонина Елена Анатольевна" w:date="2019-06-13T17:34:00Z">
        <w:r w:rsidRPr="00DB57A7" w:rsidDel="003714C1">
          <w:rPr>
            <w:color w:val="0D0D0D"/>
            <w:szCs w:val="28"/>
          </w:rPr>
          <w:delText>2</w:delText>
        </w:r>
      </w:del>
      <w:r w:rsidRPr="00DB57A7">
        <w:rPr>
          <w:color w:val="0D0D0D"/>
          <w:szCs w:val="28"/>
        </w:rPr>
        <w:t xml:space="preserve">. Поступившее предложение рассматривается финансовым органом в течение </w:t>
      </w:r>
      <w:r w:rsidRPr="00DB57A7">
        <w:rPr>
          <w:szCs w:val="28"/>
        </w:rPr>
        <w:t xml:space="preserve">десяти рабочих </w:t>
      </w:r>
      <w:r w:rsidRPr="00DB57A7">
        <w:rPr>
          <w:color w:val="0D0D0D"/>
          <w:szCs w:val="28"/>
        </w:rPr>
        <w:t>дней со дня его поступления. В течение данного срока финансовым органом осуществляется проверка поступившего предложения на:</w:t>
      </w:r>
    </w:p>
    <w:p w:rsidR="0010208E" w:rsidRPr="00DB57A7" w:rsidRDefault="0010208E" w:rsidP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1) </w:t>
      </w:r>
      <w:del w:id="270" w:author="Афонина Елена Анатольевна" w:date="2019-06-13T17:34:00Z">
        <w:r w:rsidRPr="00DB57A7" w:rsidDel="003714C1">
          <w:rPr>
            <w:color w:val="0D0D0D"/>
            <w:szCs w:val="28"/>
          </w:rPr>
          <w:delText xml:space="preserve"> </w:delText>
        </w:r>
      </w:del>
      <w:r w:rsidRPr="00DB57A7">
        <w:rPr>
          <w:color w:val="0D0D0D"/>
          <w:szCs w:val="28"/>
        </w:rPr>
        <w:t>соответствие бюджетному законодательству Российской Федерации, нормативным правовым актам, регулирующим бюджетные правоотношения, в том числе настоящему Порядку;</w:t>
      </w:r>
    </w:p>
    <w:p w:rsidR="0010208E" w:rsidRPr="00DB57A7" w:rsidRDefault="0010208E" w:rsidP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2) правильность применения бюджетной классификации Российской Федерации;</w:t>
      </w:r>
    </w:p>
    <w:p w:rsidR="0010208E" w:rsidRPr="00DB57A7" w:rsidRDefault="0010208E" w:rsidP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3) полноту и достоверность представленной информации.</w:t>
      </w:r>
    </w:p>
    <w:p w:rsidR="0010208E" w:rsidRPr="00DB57A7" w:rsidRDefault="0010208E" w:rsidP="0010208E">
      <w:pPr>
        <w:autoSpaceDE w:val="0"/>
        <w:autoSpaceDN w:val="0"/>
        <w:adjustRightInd w:val="0"/>
        <w:ind w:firstLine="540"/>
        <w:rPr>
          <w:szCs w:val="28"/>
        </w:rPr>
      </w:pPr>
      <w:r w:rsidRPr="00DB57A7">
        <w:rPr>
          <w:color w:val="0D0D0D"/>
          <w:szCs w:val="28"/>
        </w:rPr>
        <w:t>5</w:t>
      </w:r>
      <w:ins w:id="271" w:author="Афонина Елена Анатольевна" w:date="2019-06-13T17:34:00Z">
        <w:r w:rsidR="003714C1">
          <w:rPr>
            <w:color w:val="0D0D0D"/>
            <w:szCs w:val="28"/>
          </w:rPr>
          <w:t>2</w:t>
        </w:r>
      </w:ins>
      <w:del w:id="272" w:author="Афонина Елена Анатольевна" w:date="2019-06-13T17:34:00Z">
        <w:r w:rsidRPr="00DB57A7" w:rsidDel="003714C1">
          <w:rPr>
            <w:color w:val="0D0D0D"/>
            <w:szCs w:val="28"/>
          </w:rPr>
          <w:delText>3</w:delText>
        </w:r>
      </w:del>
      <w:r w:rsidRPr="00DB57A7">
        <w:rPr>
          <w:color w:val="0D0D0D"/>
          <w:szCs w:val="28"/>
        </w:rPr>
        <w:t>. </w:t>
      </w:r>
      <w:r w:rsidRPr="00DB57A7">
        <w:rPr>
          <w:szCs w:val="28"/>
        </w:rPr>
        <w:t xml:space="preserve">В случае наличия замечаний по результатам проверки предложения </w:t>
      </w:r>
      <w:r w:rsidRPr="00DB57A7">
        <w:rPr>
          <w:color w:val="0D0D0D"/>
          <w:szCs w:val="28"/>
        </w:rPr>
        <w:t xml:space="preserve">главного администратора источников финансирования дефицита </w:t>
      </w:r>
      <w:del w:id="273" w:author="Афонина Елена Анатольевна" w:date="2019-06-13T17:05:00Z">
        <w:r w:rsidRPr="00DB57A7" w:rsidDel="00257D18">
          <w:rPr>
            <w:color w:val="0D0D0D"/>
            <w:szCs w:val="28"/>
          </w:rPr>
          <w:delText xml:space="preserve"> </w:delText>
        </w:r>
      </w:del>
      <w:r w:rsidRPr="00DB57A7">
        <w:rPr>
          <w:color w:val="0D0D0D"/>
          <w:szCs w:val="28"/>
        </w:rPr>
        <w:t xml:space="preserve">средств </w:t>
      </w:r>
      <w:r w:rsidR="00DE299B">
        <w:rPr>
          <w:color w:val="0D0D0D"/>
          <w:szCs w:val="28"/>
        </w:rPr>
        <w:t xml:space="preserve">местного </w:t>
      </w:r>
      <w:r w:rsidRPr="00DB57A7">
        <w:rPr>
          <w:color w:val="0D0D0D"/>
          <w:szCs w:val="28"/>
        </w:rPr>
        <w:t>бюджета</w:t>
      </w:r>
      <w:r w:rsidRPr="00DB57A7">
        <w:rPr>
          <w:szCs w:val="28"/>
        </w:rPr>
        <w:t xml:space="preserve"> финансовый орган в пределах срока ее проведения возвращает представленное предложение с прилагаемыми материалами на доработку главному </w:t>
      </w:r>
      <w:r w:rsidRPr="00DB57A7">
        <w:rPr>
          <w:szCs w:val="28"/>
        </w:rPr>
        <w:lastRenderedPageBreak/>
        <w:t>администратору источников финансирования дефицита бюджета</w:t>
      </w:r>
      <w:del w:id="274" w:author="Афонина Елена Анатольевна" w:date="2019-06-13T17:05:00Z">
        <w:r w:rsidRPr="00DB57A7" w:rsidDel="00257D18">
          <w:rPr>
            <w:szCs w:val="28"/>
          </w:rPr>
          <w:delText xml:space="preserve"> </w:delText>
        </w:r>
      </w:del>
      <w:r w:rsidRPr="00DB57A7">
        <w:rPr>
          <w:szCs w:val="28"/>
        </w:rPr>
        <w:t xml:space="preserve"> с указанием причины возврата.</w:t>
      </w:r>
    </w:p>
    <w:p w:rsidR="0010208E" w:rsidRPr="00257D18" w:rsidRDefault="0010208E">
      <w:pPr>
        <w:autoSpaceDE w:val="0"/>
        <w:autoSpaceDN w:val="0"/>
        <w:adjustRightInd w:val="0"/>
        <w:ind w:firstLine="540"/>
        <w:rPr>
          <w:color w:val="0D0D0D"/>
          <w:szCs w:val="28"/>
          <w:rPrChange w:id="275" w:author="Афонина Елена Анатольевна" w:date="2019-06-13T17:05:00Z">
            <w:rPr>
              <w:szCs w:val="28"/>
            </w:rPr>
          </w:rPrChange>
        </w:rPr>
        <w:pPrChange w:id="276" w:author="Афонина Елена Анатольевна" w:date="2019-06-13T17:05:00Z">
          <w:pPr>
            <w:autoSpaceDE w:val="0"/>
            <w:autoSpaceDN w:val="0"/>
            <w:adjustRightInd w:val="0"/>
            <w:spacing w:before="280"/>
            <w:ind w:firstLine="540"/>
          </w:pPr>
        </w:pPrChange>
      </w:pPr>
      <w:r w:rsidRPr="00257D18">
        <w:rPr>
          <w:color w:val="0D0D0D"/>
          <w:szCs w:val="28"/>
          <w:rPrChange w:id="277" w:author="Афонина Елена Анатольевна" w:date="2019-06-13T17:05:00Z">
            <w:rPr>
              <w:szCs w:val="28"/>
            </w:rPr>
          </w:rPrChange>
        </w:rPr>
        <w:t xml:space="preserve">В отношении предложения </w:t>
      </w:r>
      <w:r w:rsidRPr="00DB57A7">
        <w:rPr>
          <w:color w:val="0D0D0D"/>
          <w:szCs w:val="28"/>
        </w:rPr>
        <w:t xml:space="preserve">главного администратора </w:t>
      </w:r>
      <w:r w:rsidR="00AA76E9" w:rsidRPr="00DB57A7">
        <w:rPr>
          <w:color w:val="0D0D0D"/>
          <w:szCs w:val="28"/>
        </w:rPr>
        <w:t xml:space="preserve">источников финансирования дефицита бюджета </w:t>
      </w:r>
      <w:r w:rsidRPr="00DB57A7">
        <w:rPr>
          <w:color w:val="0D0D0D"/>
          <w:szCs w:val="28"/>
        </w:rPr>
        <w:t xml:space="preserve">средств </w:t>
      </w:r>
      <w:r w:rsidR="00DE299B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</w:t>
      </w:r>
      <w:r w:rsidRPr="00257D18">
        <w:rPr>
          <w:color w:val="0D0D0D"/>
          <w:szCs w:val="28"/>
          <w:rPrChange w:id="278" w:author="Афонина Елена Анатольевна" w:date="2019-06-13T17:05:00Z">
            <w:rPr>
              <w:szCs w:val="28"/>
            </w:rPr>
          </w:rPrChange>
        </w:rPr>
        <w:t xml:space="preserve">, поступившего с доработки, осуществляется проверка, предусмотренная пунктом </w:t>
      </w:r>
      <w:r w:rsidR="00AA76E9" w:rsidRPr="00257D18">
        <w:rPr>
          <w:color w:val="0D0D0D"/>
          <w:szCs w:val="28"/>
          <w:rPrChange w:id="279" w:author="Афонина Елена Анатольевна" w:date="2019-06-13T17:05:00Z">
            <w:rPr>
              <w:szCs w:val="28"/>
            </w:rPr>
          </w:rPrChange>
        </w:rPr>
        <w:t>52</w:t>
      </w:r>
      <w:r w:rsidRPr="00257D18">
        <w:rPr>
          <w:color w:val="0D0D0D"/>
          <w:szCs w:val="28"/>
          <w:rPrChange w:id="280" w:author="Афонина Елена Анатольевна" w:date="2019-06-13T17:05:00Z">
            <w:rPr>
              <w:szCs w:val="28"/>
            </w:rPr>
          </w:rPrChange>
        </w:rPr>
        <w:t xml:space="preserve"> настоящего Порядка.</w:t>
      </w:r>
    </w:p>
    <w:p w:rsidR="0010208E" w:rsidRPr="00257D18" w:rsidRDefault="00AA76E9">
      <w:pPr>
        <w:autoSpaceDE w:val="0"/>
        <w:autoSpaceDN w:val="0"/>
        <w:adjustRightInd w:val="0"/>
        <w:ind w:firstLine="540"/>
        <w:rPr>
          <w:color w:val="0D0D0D"/>
          <w:szCs w:val="28"/>
          <w:rPrChange w:id="281" w:author="Афонина Елена Анатольевна" w:date="2019-06-13T17:05:00Z">
            <w:rPr>
              <w:szCs w:val="28"/>
            </w:rPr>
          </w:rPrChange>
        </w:rPr>
        <w:pPrChange w:id="282" w:author="Афонина Елена Анатольевна" w:date="2019-06-13T17:05:00Z">
          <w:pPr>
            <w:autoSpaceDE w:val="0"/>
            <w:autoSpaceDN w:val="0"/>
            <w:adjustRightInd w:val="0"/>
            <w:spacing w:before="280"/>
            <w:ind w:firstLine="540"/>
          </w:pPr>
        </w:pPrChange>
      </w:pPr>
      <w:r w:rsidRPr="00257D18">
        <w:rPr>
          <w:color w:val="0D0D0D"/>
          <w:szCs w:val="28"/>
          <w:rPrChange w:id="283" w:author="Афонина Елена Анатольевна" w:date="2019-06-13T17:05:00Z">
            <w:rPr>
              <w:szCs w:val="28"/>
            </w:rPr>
          </w:rPrChange>
        </w:rPr>
        <w:t>5</w:t>
      </w:r>
      <w:ins w:id="284" w:author="Афонина Елена Анатольевна" w:date="2019-06-13T17:34:00Z">
        <w:r w:rsidR="003714C1">
          <w:rPr>
            <w:color w:val="0D0D0D"/>
            <w:szCs w:val="28"/>
          </w:rPr>
          <w:t>3</w:t>
        </w:r>
      </w:ins>
      <w:del w:id="285" w:author="Афонина Елена Анатольевна" w:date="2019-06-13T17:34:00Z">
        <w:r w:rsidRPr="00257D18" w:rsidDel="003714C1">
          <w:rPr>
            <w:color w:val="0D0D0D"/>
            <w:szCs w:val="28"/>
            <w:rPrChange w:id="286" w:author="Афонина Елена Анатольевна" w:date="2019-06-13T17:05:00Z">
              <w:rPr>
                <w:szCs w:val="28"/>
              </w:rPr>
            </w:rPrChange>
          </w:rPr>
          <w:delText>4</w:delText>
        </w:r>
      </w:del>
      <w:r w:rsidR="0010208E" w:rsidRPr="00257D18">
        <w:rPr>
          <w:color w:val="0D0D0D"/>
          <w:szCs w:val="28"/>
          <w:rPrChange w:id="287" w:author="Афонина Елена Анатольевна" w:date="2019-06-13T17:05:00Z">
            <w:rPr>
              <w:szCs w:val="28"/>
            </w:rPr>
          </w:rPrChange>
        </w:rPr>
        <w:t>.</w:t>
      </w:r>
      <w:ins w:id="288" w:author="Афонина Елена Анатольевна" w:date="2019-06-13T17:05:00Z">
        <w:r w:rsidR="00257D18">
          <w:rPr>
            <w:color w:val="0D0D0D"/>
            <w:szCs w:val="28"/>
          </w:rPr>
          <w:t> </w:t>
        </w:r>
      </w:ins>
      <w:del w:id="289" w:author="Афонина Елена Анатольевна" w:date="2019-06-13T17:05:00Z">
        <w:r w:rsidR="0010208E" w:rsidRPr="00257D18" w:rsidDel="00257D18">
          <w:rPr>
            <w:color w:val="0D0D0D"/>
            <w:szCs w:val="28"/>
            <w:rPrChange w:id="290" w:author="Афонина Елена Анатольевна" w:date="2019-06-13T17:05:00Z">
              <w:rPr>
                <w:szCs w:val="28"/>
              </w:rPr>
            </w:rPrChange>
          </w:rPr>
          <w:delText xml:space="preserve"> </w:delText>
        </w:r>
      </w:del>
      <w:r w:rsidR="0010208E" w:rsidRPr="00257D18">
        <w:rPr>
          <w:color w:val="0D0D0D"/>
          <w:szCs w:val="28"/>
          <w:rPrChange w:id="291" w:author="Афонина Елена Анатольевна" w:date="2019-06-13T17:05:00Z">
            <w:rPr>
              <w:szCs w:val="28"/>
            </w:rPr>
          </w:rPrChange>
        </w:rPr>
        <w:t xml:space="preserve">В случае отсутствия замечаний по результатам проверки предложения </w:t>
      </w:r>
      <w:r w:rsidR="0010208E" w:rsidRPr="00DB57A7">
        <w:rPr>
          <w:color w:val="0D0D0D"/>
          <w:szCs w:val="28"/>
        </w:rPr>
        <w:t xml:space="preserve">главного администратора </w:t>
      </w:r>
      <w:r w:rsidRPr="00DB57A7">
        <w:rPr>
          <w:color w:val="0D0D0D"/>
          <w:szCs w:val="28"/>
        </w:rPr>
        <w:t>источников финансирования дефицита бюджета</w:t>
      </w:r>
      <w:r w:rsidR="0010208E" w:rsidRPr="00DB57A7">
        <w:rPr>
          <w:color w:val="0D0D0D"/>
          <w:szCs w:val="28"/>
        </w:rPr>
        <w:t xml:space="preserve"> средств </w:t>
      </w:r>
      <w:r w:rsidR="00DE299B">
        <w:rPr>
          <w:color w:val="0D0D0D"/>
          <w:szCs w:val="28"/>
        </w:rPr>
        <w:t>местного</w:t>
      </w:r>
      <w:r w:rsidR="0010208E" w:rsidRPr="00DB57A7">
        <w:rPr>
          <w:color w:val="0D0D0D"/>
          <w:szCs w:val="28"/>
        </w:rPr>
        <w:t xml:space="preserve"> бюджета</w:t>
      </w:r>
      <w:r w:rsidR="0010208E" w:rsidRPr="00257D18">
        <w:rPr>
          <w:color w:val="0D0D0D"/>
          <w:szCs w:val="28"/>
          <w:rPrChange w:id="292" w:author="Афонина Елена Анатольевна" w:date="2019-06-13T17:05:00Z">
            <w:rPr>
              <w:szCs w:val="28"/>
            </w:rPr>
          </w:rPrChange>
        </w:rPr>
        <w:t xml:space="preserve"> руководитель финансового органа принимает решение об утверждении предлагаемых изменений либо об их отклонении.</w:t>
      </w:r>
    </w:p>
    <w:p w:rsidR="0010208E" w:rsidRPr="00257D18" w:rsidRDefault="00AA76E9">
      <w:pPr>
        <w:autoSpaceDE w:val="0"/>
        <w:autoSpaceDN w:val="0"/>
        <w:adjustRightInd w:val="0"/>
        <w:ind w:firstLine="540"/>
        <w:rPr>
          <w:color w:val="0D0D0D"/>
          <w:szCs w:val="28"/>
          <w:rPrChange w:id="293" w:author="Афонина Елена Анатольевна" w:date="2019-06-13T17:05:00Z">
            <w:rPr>
              <w:szCs w:val="28"/>
            </w:rPr>
          </w:rPrChange>
        </w:rPr>
        <w:pPrChange w:id="294" w:author="Афонина Елена Анатольевна" w:date="2019-06-13T17:05:00Z">
          <w:pPr>
            <w:autoSpaceDE w:val="0"/>
            <w:autoSpaceDN w:val="0"/>
            <w:adjustRightInd w:val="0"/>
            <w:spacing w:before="280"/>
            <w:ind w:firstLine="0"/>
          </w:pPr>
        </w:pPrChange>
      </w:pPr>
      <w:del w:id="295" w:author="Афонина Елена Анатольевна" w:date="2019-06-13T17:06:00Z">
        <w:r w:rsidRPr="00257D18" w:rsidDel="00257D18">
          <w:rPr>
            <w:color w:val="0D0D0D"/>
            <w:szCs w:val="28"/>
            <w:rPrChange w:id="296" w:author="Афонина Елена Анатольевна" w:date="2019-06-13T17:05:00Z">
              <w:rPr>
                <w:szCs w:val="28"/>
              </w:rPr>
            </w:rPrChange>
          </w:rPr>
          <w:delText xml:space="preserve">      </w:delText>
        </w:r>
      </w:del>
      <w:r w:rsidRPr="00257D18">
        <w:rPr>
          <w:color w:val="0D0D0D"/>
          <w:szCs w:val="28"/>
          <w:rPrChange w:id="297" w:author="Афонина Елена Анатольевна" w:date="2019-06-13T17:05:00Z">
            <w:rPr>
              <w:szCs w:val="28"/>
            </w:rPr>
          </w:rPrChange>
        </w:rPr>
        <w:t>5</w:t>
      </w:r>
      <w:ins w:id="298" w:author="Афонина Елена Анатольевна" w:date="2019-06-13T17:34:00Z">
        <w:r w:rsidR="003714C1">
          <w:rPr>
            <w:color w:val="0D0D0D"/>
            <w:szCs w:val="28"/>
          </w:rPr>
          <w:t>4</w:t>
        </w:r>
      </w:ins>
      <w:del w:id="299" w:author="Афонина Елена Анатольевна" w:date="2019-06-13T17:34:00Z">
        <w:r w:rsidRPr="00257D18" w:rsidDel="003714C1">
          <w:rPr>
            <w:color w:val="0D0D0D"/>
            <w:szCs w:val="28"/>
            <w:rPrChange w:id="300" w:author="Афонина Елена Анатольевна" w:date="2019-06-13T17:05:00Z">
              <w:rPr>
                <w:szCs w:val="28"/>
              </w:rPr>
            </w:rPrChange>
          </w:rPr>
          <w:delText>5</w:delText>
        </w:r>
      </w:del>
      <w:r w:rsidR="0010208E" w:rsidRPr="00257D18">
        <w:rPr>
          <w:color w:val="0D0D0D"/>
          <w:szCs w:val="28"/>
          <w:rPrChange w:id="301" w:author="Афонина Елена Анатольевна" w:date="2019-06-13T17:05:00Z">
            <w:rPr>
              <w:szCs w:val="28"/>
            </w:rPr>
          </w:rPrChange>
        </w:rPr>
        <w:t>.</w:t>
      </w:r>
      <w:ins w:id="302" w:author="Афонина Елена Анатольевна" w:date="2019-06-13T17:05:00Z">
        <w:r w:rsidR="00257D18">
          <w:rPr>
            <w:color w:val="0D0D0D"/>
            <w:szCs w:val="28"/>
          </w:rPr>
          <w:t> </w:t>
        </w:r>
      </w:ins>
      <w:del w:id="303" w:author="Афонина Елена Анатольевна" w:date="2019-06-13T17:05:00Z">
        <w:r w:rsidR="0010208E" w:rsidRPr="00257D18" w:rsidDel="00257D18">
          <w:rPr>
            <w:color w:val="0D0D0D"/>
            <w:szCs w:val="28"/>
            <w:rPrChange w:id="304" w:author="Афонина Елена Анатольевна" w:date="2019-06-13T17:05:00Z">
              <w:rPr>
                <w:szCs w:val="28"/>
              </w:rPr>
            </w:rPrChange>
          </w:rPr>
          <w:delText xml:space="preserve"> </w:delText>
        </w:r>
      </w:del>
      <w:r w:rsidR="0010208E" w:rsidRPr="00257D18">
        <w:rPr>
          <w:color w:val="0D0D0D"/>
          <w:szCs w:val="28"/>
          <w:rPrChange w:id="305" w:author="Афонина Елена Анатольевна" w:date="2019-06-13T17:05:00Z">
            <w:rPr>
              <w:szCs w:val="28"/>
            </w:rPr>
          </w:rPrChange>
        </w:rPr>
        <w:t xml:space="preserve">В случае принятия руководителем финансового органа решения об утверждении предложенных </w:t>
      </w:r>
      <w:r w:rsidR="0010208E" w:rsidRPr="00DB57A7">
        <w:rPr>
          <w:color w:val="0D0D0D"/>
          <w:szCs w:val="28"/>
        </w:rPr>
        <w:t xml:space="preserve">главным администратором </w:t>
      </w:r>
      <w:r w:rsidRPr="00DB57A7">
        <w:rPr>
          <w:color w:val="0D0D0D"/>
          <w:szCs w:val="28"/>
        </w:rPr>
        <w:t>источников финансирования дефицита бюджета</w:t>
      </w:r>
      <w:r w:rsidR="0010208E" w:rsidRPr="00DB57A7">
        <w:rPr>
          <w:color w:val="0D0D0D"/>
          <w:szCs w:val="28"/>
        </w:rPr>
        <w:t xml:space="preserve"> средств </w:t>
      </w:r>
      <w:r w:rsidR="008E11EB">
        <w:rPr>
          <w:color w:val="0D0D0D"/>
          <w:szCs w:val="28"/>
        </w:rPr>
        <w:t>местного</w:t>
      </w:r>
      <w:r w:rsidR="0010208E" w:rsidRPr="00DB57A7">
        <w:rPr>
          <w:color w:val="0D0D0D"/>
          <w:szCs w:val="28"/>
        </w:rPr>
        <w:t xml:space="preserve"> бюджета</w:t>
      </w:r>
      <w:r w:rsidR="0010208E" w:rsidRPr="00257D18">
        <w:rPr>
          <w:color w:val="0D0D0D"/>
          <w:szCs w:val="28"/>
          <w:rPrChange w:id="306" w:author="Афонина Елена Анатольевна" w:date="2019-06-13T17:05:00Z">
            <w:rPr>
              <w:szCs w:val="28"/>
            </w:rPr>
          </w:rPrChange>
        </w:rPr>
        <w:t xml:space="preserve"> изменений в кассовый план, финансовый орган в течение одного рабочего дня после принятия данного решения осуществляет внесение соответствующих изменений в кассовый план.</w:t>
      </w:r>
    </w:p>
    <w:p w:rsidR="0010208E" w:rsidRPr="00257D18" w:rsidRDefault="00AA76E9">
      <w:pPr>
        <w:autoSpaceDE w:val="0"/>
        <w:autoSpaceDN w:val="0"/>
        <w:adjustRightInd w:val="0"/>
        <w:ind w:firstLine="540"/>
        <w:rPr>
          <w:color w:val="0D0D0D"/>
          <w:szCs w:val="28"/>
          <w:rPrChange w:id="307" w:author="Афонина Елена Анатольевна" w:date="2019-06-13T17:05:00Z">
            <w:rPr>
              <w:szCs w:val="28"/>
            </w:rPr>
          </w:rPrChange>
        </w:rPr>
        <w:pPrChange w:id="308" w:author="Афонина Елена Анатольевна" w:date="2019-06-13T17:05:00Z">
          <w:pPr>
            <w:autoSpaceDE w:val="0"/>
            <w:autoSpaceDN w:val="0"/>
            <w:adjustRightInd w:val="0"/>
            <w:spacing w:before="280"/>
            <w:ind w:firstLine="540"/>
          </w:pPr>
        </w:pPrChange>
      </w:pPr>
      <w:r w:rsidRPr="00257D18">
        <w:rPr>
          <w:color w:val="0D0D0D"/>
          <w:szCs w:val="28"/>
          <w:rPrChange w:id="309" w:author="Афонина Елена Анатольевна" w:date="2019-06-13T17:05:00Z">
            <w:rPr>
              <w:szCs w:val="28"/>
            </w:rPr>
          </w:rPrChange>
        </w:rPr>
        <w:t>5</w:t>
      </w:r>
      <w:ins w:id="310" w:author="Афонина Елена Анатольевна" w:date="2019-06-13T17:34:00Z">
        <w:r w:rsidR="003714C1">
          <w:rPr>
            <w:color w:val="0D0D0D"/>
            <w:szCs w:val="28"/>
          </w:rPr>
          <w:t>5</w:t>
        </w:r>
      </w:ins>
      <w:del w:id="311" w:author="Афонина Елена Анатольевна" w:date="2019-06-13T17:34:00Z">
        <w:r w:rsidRPr="00257D18" w:rsidDel="003714C1">
          <w:rPr>
            <w:color w:val="0D0D0D"/>
            <w:szCs w:val="28"/>
            <w:rPrChange w:id="312" w:author="Афонина Елена Анатольевна" w:date="2019-06-13T17:05:00Z">
              <w:rPr>
                <w:szCs w:val="28"/>
              </w:rPr>
            </w:rPrChange>
          </w:rPr>
          <w:delText>6</w:delText>
        </w:r>
      </w:del>
      <w:r w:rsidR="0010208E" w:rsidRPr="00257D18">
        <w:rPr>
          <w:color w:val="0D0D0D"/>
          <w:szCs w:val="28"/>
          <w:rPrChange w:id="313" w:author="Афонина Елена Анатольевна" w:date="2019-06-13T17:05:00Z">
            <w:rPr>
              <w:szCs w:val="28"/>
            </w:rPr>
          </w:rPrChange>
        </w:rPr>
        <w:t>.</w:t>
      </w:r>
      <w:ins w:id="314" w:author="Афонина Елена Анатольевна" w:date="2019-06-13T17:06:00Z">
        <w:r w:rsidR="00257D18">
          <w:rPr>
            <w:color w:val="0D0D0D"/>
            <w:szCs w:val="28"/>
          </w:rPr>
          <w:t> </w:t>
        </w:r>
      </w:ins>
      <w:del w:id="315" w:author="Афонина Елена Анатольевна" w:date="2019-06-13T17:06:00Z">
        <w:r w:rsidR="0010208E" w:rsidRPr="00257D18" w:rsidDel="00257D18">
          <w:rPr>
            <w:color w:val="0D0D0D"/>
            <w:szCs w:val="28"/>
            <w:rPrChange w:id="316" w:author="Афонина Елена Анатольевна" w:date="2019-06-13T17:05:00Z">
              <w:rPr>
                <w:szCs w:val="28"/>
              </w:rPr>
            </w:rPrChange>
          </w:rPr>
          <w:delText xml:space="preserve"> </w:delText>
        </w:r>
      </w:del>
      <w:r w:rsidR="0010208E" w:rsidRPr="00257D18">
        <w:rPr>
          <w:color w:val="0D0D0D"/>
          <w:szCs w:val="28"/>
          <w:rPrChange w:id="317" w:author="Афонина Елена Анатольевна" w:date="2019-06-13T17:05:00Z">
            <w:rPr>
              <w:szCs w:val="28"/>
            </w:rPr>
          </w:rPrChange>
        </w:rPr>
        <w:t xml:space="preserve">В случае принятия </w:t>
      </w:r>
      <w:r w:rsidR="00AE3CD6" w:rsidRPr="00257D18">
        <w:rPr>
          <w:color w:val="0D0D0D"/>
          <w:szCs w:val="28"/>
          <w:rPrChange w:id="318" w:author="Афонина Елена Анатольевна" w:date="2019-06-13T17:05:00Z">
            <w:rPr>
              <w:szCs w:val="28"/>
            </w:rPr>
          </w:rPrChange>
        </w:rPr>
        <w:t xml:space="preserve">руководителем финансового органа </w:t>
      </w:r>
      <w:r w:rsidR="0010208E" w:rsidRPr="00257D18">
        <w:rPr>
          <w:color w:val="0D0D0D"/>
          <w:szCs w:val="28"/>
          <w:rPrChange w:id="319" w:author="Афонина Елена Анатольевна" w:date="2019-06-13T17:05:00Z">
            <w:rPr>
              <w:szCs w:val="28"/>
            </w:rPr>
          </w:rPrChange>
        </w:rPr>
        <w:t xml:space="preserve">решения об отклонении предложенных </w:t>
      </w:r>
      <w:r w:rsidR="0010208E" w:rsidRPr="00DB57A7">
        <w:rPr>
          <w:color w:val="0D0D0D"/>
          <w:szCs w:val="28"/>
        </w:rPr>
        <w:t xml:space="preserve">главным администратором доходов </w:t>
      </w:r>
      <w:r w:rsidR="00BC31D6">
        <w:rPr>
          <w:color w:val="0D0D0D"/>
          <w:szCs w:val="28"/>
        </w:rPr>
        <w:t>местного</w:t>
      </w:r>
      <w:r w:rsidR="0010208E" w:rsidRPr="00DB57A7">
        <w:rPr>
          <w:color w:val="0D0D0D"/>
          <w:szCs w:val="28"/>
        </w:rPr>
        <w:t xml:space="preserve"> бюджета</w:t>
      </w:r>
      <w:r w:rsidR="0010208E" w:rsidRPr="00257D18">
        <w:rPr>
          <w:color w:val="0D0D0D"/>
          <w:szCs w:val="28"/>
          <w:rPrChange w:id="320" w:author="Афонина Елена Анатольевна" w:date="2019-06-13T17:05:00Z">
            <w:rPr>
              <w:szCs w:val="28"/>
            </w:rPr>
          </w:rPrChange>
        </w:rPr>
        <w:t xml:space="preserve"> </w:t>
      </w:r>
      <w:del w:id="321" w:author="Функ" w:date="2019-07-23T14:52:00Z">
        <w:r w:rsidR="00307CD1" w:rsidRPr="00257D18" w:rsidDel="00146704">
          <w:rPr>
            <w:color w:val="0D0D0D"/>
            <w:szCs w:val="28"/>
            <w:rPrChange w:id="322" w:author="Афонина Елена Анатольевна" w:date="2019-06-13T17:05:00Z">
              <w:rPr>
                <w:szCs w:val="28"/>
              </w:rPr>
            </w:rPrChange>
          </w:rPr>
          <w:delText xml:space="preserve">администрации ____________ </w:delText>
        </w:r>
      </w:del>
      <w:del w:id="323" w:author="Функ" w:date="2019-07-23T14:41:00Z">
        <w:r w:rsidR="00647D80" w:rsidRPr="00257D18" w:rsidDel="00C51CD2">
          <w:rPr>
            <w:color w:val="0D0D0D"/>
            <w:szCs w:val="28"/>
            <w:rPrChange w:id="324" w:author="Афонина Елена Анатольевна" w:date="2019-06-13T17:05:00Z">
              <w:rPr>
                <w:szCs w:val="28"/>
              </w:rPr>
            </w:rPrChange>
          </w:rPr>
          <w:delText>муниципального образования</w:delText>
        </w:r>
      </w:del>
      <w:ins w:id="325" w:author="Функ" w:date="2019-07-23T14:41:00Z">
        <w:r w:rsidR="00C51CD2">
          <w:rPr>
            <w:color w:val="0D0D0D"/>
            <w:szCs w:val="28"/>
          </w:rPr>
          <w:t xml:space="preserve">рабочего поселка Станционно-Ояшинский Мошковского района </w:t>
        </w:r>
      </w:ins>
      <w:r w:rsidR="00307CD1" w:rsidRPr="00257D18">
        <w:rPr>
          <w:color w:val="0D0D0D"/>
          <w:szCs w:val="28"/>
          <w:rPrChange w:id="326" w:author="Афонина Елена Анатольевна" w:date="2019-06-13T17:05:00Z">
            <w:rPr>
              <w:szCs w:val="28"/>
            </w:rPr>
          </w:rPrChange>
        </w:rPr>
        <w:t xml:space="preserve"> Новосибирской области </w:t>
      </w:r>
      <w:r w:rsidR="0010208E" w:rsidRPr="00257D18">
        <w:rPr>
          <w:color w:val="0D0D0D"/>
          <w:szCs w:val="28"/>
          <w:rPrChange w:id="327" w:author="Афонина Елена Анатольевна" w:date="2019-06-13T17:05:00Z">
            <w:rPr>
              <w:szCs w:val="28"/>
            </w:rPr>
          </w:rPrChange>
        </w:rPr>
        <w:t xml:space="preserve">изменений в кассовый план по </w:t>
      </w:r>
      <w:r w:rsidRPr="00257D18">
        <w:rPr>
          <w:color w:val="0D0D0D"/>
          <w:szCs w:val="28"/>
          <w:rPrChange w:id="328" w:author="Афонина Елена Анатольевна" w:date="2019-06-13T17:05:00Z">
            <w:rPr>
              <w:szCs w:val="28"/>
            </w:rPr>
          </w:rPrChange>
        </w:rPr>
        <w:t xml:space="preserve">источникам финансирования дефицита </w:t>
      </w:r>
      <w:r w:rsidR="007634FF" w:rsidRPr="00257D18">
        <w:rPr>
          <w:color w:val="0D0D0D"/>
          <w:szCs w:val="28"/>
          <w:rPrChange w:id="329" w:author="Афонина Елена Анатольевна" w:date="2019-06-13T17:05:00Z">
            <w:rPr>
              <w:szCs w:val="28"/>
            </w:rPr>
          </w:rPrChange>
        </w:rPr>
        <w:t>местного</w:t>
      </w:r>
      <w:r w:rsidRPr="00257D18">
        <w:rPr>
          <w:color w:val="0D0D0D"/>
          <w:szCs w:val="28"/>
          <w:rPrChange w:id="330" w:author="Афонина Елена Анатольевна" w:date="2019-06-13T17:05:00Z">
            <w:rPr>
              <w:szCs w:val="28"/>
            </w:rPr>
          </w:rPrChange>
        </w:rPr>
        <w:t xml:space="preserve"> бюджета</w:t>
      </w:r>
      <w:r w:rsidR="0010208E" w:rsidRPr="00257D18">
        <w:rPr>
          <w:color w:val="0D0D0D"/>
          <w:szCs w:val="28"/>
          <w:rPrChange w:id="331" w:author="Афонина Елена Анатольевна" w:date="2019-06-13T17:05:00Z">
            <w:rPr>
              <w:szCs w:val="28"/>
            </w:rPr>
          </w:rPrChange>
        </w:rPr>
        <w:t xml:space="preserve">, </w:t>
      </w:r>
      <w:r w:rsidR="004C5E54" w:rsidRPr="00257D18">
        <w:rPr>
          <w:color w:val="0D0D0D"/>
          <w:szCs w:val="28"/>
          <w:rPrChange w:id="332" w:author="Афонина Елена Анатольевна" w:date="2019-06-13T17:05:00Z">
            <w:rPr>
              <w:szCs w:val="28"/>
            </w:rPr>
          </w:rPrChange>
        </w:rPr>
        <w:t>финансовый орган</w:t>
      </w:r>
      <w:r w:rsidR="0010208E" w:rsidRPr="00257D18">
        <w:rPr>
          <w:color w:val="0D0D0D"/>
          <w:szCs w:val="28"/>
          <w:rPrChange w:id="333" w:author="Афонина Елена Анатольевна" w:date="2019-06-13T17:05:00Z">
            <w:rPr>
              <w:szCs w:val="28"/>
            </w:rPr>
          </w:rPrChange>
        </w:rPr>
        <w:t xml:space="preserve"> в течение одного рабочего дня уведомляет </w:t>
      </w:r>
      <w:r w:rsidRPr="00DB57A7">
        <w:rPr>
          <w:color w:val="0D0D0D"/>
          <w:szCs w:val="28"/>
        </w:rPr>
        <w:t xml:space="preserve">администрацию </w:t>
      </w:r>
      <w:ins w:id="334" w:author="Функ" w:date="2019-07-23T14:52:00Z">
        <w:r w:rsidR="00146704">
          <w:rPr>
            <w:color w:val="0D0D0D" w:themeColor="text1" w:themeTint="F2"/>
            <w:szCs w:val="28"/>
          </w:rPr>
          <w:t>муниципального образования</w:t>
        </w:r>
        <w:r w:rsidR="00146704" w:rsidDel="00C51CD2">
          <w:rPr>
            <w:color w:val="0D0D0D"/>
            <w:szCs w:val="28"/>
          </w:rPr>
          <w:t xml:space="preserve"> </w:t>
        </w:r>
      </w:ins>
      <w:del w:id="335" w:author="Функ" w:date="2019-07-23T14:41:00Z">
        <w:r w:rsidR="00647D80" w:rsidDel="00C51CD2">
          <w:rPr>
            <w:color w:val="0D0D0D"/>
            <w:szCs w:val="28"/>
          </w:rPr>
          <w:delText>муниципального образования</w:delText>
        </w:r>
      </w:del>
      <w:del w:id="336" w:author="Функ" w:date="2019-07-23T14:52:00Z">
        <w:r w:rsidRPr="00DB57A7" w:rsidDel="00146704">
          <w:rPr>
            <w:color w:val="0D0D0D"/>
            <w:szCs w:val="28"/>
          </w:rPr>
          <w:delText xml:space="preserve"> </w:delText>
        </w:r>
      </w:del>
      <w:r w:rsidR="0010208E" w:rsidRPr="00257D18">
        <w:rPr>
          <w:color w:val="0D0D0D"/>
          <w:szCs w:val="28"/>
          <w:rPrChange w:id="337" w:author="Афонина Елена Анатольевна" w:date="2019-06-13T17:05:00Z">
            <w:rPr>
              <w:szCs w:val="28"/>
            </w:rPr>
          </w:rPrChange>
        </w:rPr>
        <w:t>о причинах отклонения предложенных изменений.</w:t>
      </w:r>
    </w:p>
    <w:p w:rsidR="0010208E" w:rsidRPr="00DB57A7" w:rsidRDefault="00AA76E9">
      <w:pPr>
        <w:autoSpaceDE w:val="0"/>
        <w:autoSpaceDN w:val="0"/>
        <w:adjustRightInd w:val="0"/>
        <w:ind w:firstLine="540"/>
        <w:rPr>
          <w:color w:val="0D0D0D"/>
          <w:szCs w:val="28"/>
        </w:rPr>
        <w:pPrChange w:id="338" w:author="Афонина Елена Анатольевна" w:date="2019-06-13T17:05:00Z">
          <w:pPr>
            <w:widowControl w:val="0"/>
            <w:autoSpaceDE w:val="0"/>
            <w:autoSpaceDN w:val="0"/>
            <w:adjustRightInd w:val="0"/>
            <w:ind w:firstLine="709"/>
          </w:pPr>
        </w:pPrChange>
      </w:pPr>
      <w:r w:rsidRPr="00DB57A7">
        <w:rPr>
          <w:color w:val="0D0D0D"/>
          <w:szCs w:val="28"/>
        </w:rPr>
        <w:t>5</w:t>
      </w:r>
      <w:ins w:id="339" w:author="Афонина Елена Анатольевна" w:date="2019-06-13T17:34:00Z">
        <w:r w:rsidR="003714C1">
          <w:rPr>
            <w:color w:val="0D0D0D"/>
            <w:szCs w:val="28"/>
          </w:rPr>
          <w:t>6</w:t>
        </w:r>
      </w:ins>
      <w:del w:id="340" w:author="Афонина Елена Анатольевна" w:date="2019-06-13T17:34:00Z">
        <w:r w:rsidRPr="00DB57A7" w:rsidDel="003714C1">
          <w:rPr>
            <w:color w:val="0D0D0D"/>
            <w:szCs w:val="28"/>
          </w:rPr>
          <w:delText>7</w:delText>
        </w:r>
      </w:del>
      <w:r w:rsidR="0010208E" w:rsidRPr="00DB57A7">
        <w:rPr>
          <w:color w:val="0D0D0D"/>
          <w:szCs w:val="28"/>
        </w:rPr>
        <w:t xml:space="preserve">. В течение трех рабочих дней со дня утверждения изменений в кассовый план по </w:t>
      </w:r>
      <w:r w:rsidRPr="00DB57A7">
        <w:rPr>
          <w:color w:val="0D0D0D"/>
          <w:szCs w:val="28"/>
        </w:rPr>
        <w:t xml:space="preserve">источникам финансирования дефицита </w:t>
      </w:r>
      <w:r w:rsidR="00BC31D6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</w:t>
      </w:r>
      <w:r w:rsidR="0010208E" w:rsidRPr="00DB57A7">
        <w:rPr>
          <w:color w:val="0D0D0D"/>
          <w:szCs w:val="28"/>
        </w:rPr>
        <w:t xml:space="preserve"> осуществляется доведение уведомления об изменении поквартального распределения </w:t>
      </w:r>
      <w:r w:rsidRPr="00DB57A7">
        <w:rPr>
          <w:color w:val="0D0D0D"/>
          <w:szCs w:val="28"/>
        </w:rPr>
        <w:t xml:space="preserve">источников и кодов финансирования дефицита </w:t>
      </w:r>
      <w:del w:id="341" w:author="Афонина Елена Анатольевна" w:date="2019-06-13T17:05:00Z">
        <w:r w:rsidRPr="00DB57A7" w:rsidDel="00257D18">
          <w:rPr>
            <w:color w:val="0D0D0D"/>
            <w:szCs w:val="28"/>
          </w:rPr>
          <w:delText xml:space="preserve"> </w:delText>
        </w:r>
        <w:r w:rsidR="0010208E" w:rsidRPr="00DB57A7" w:rsidDel="00257D18">
          <w:rPr>
            <w:color w:val="0D0D0D"/>
            <w:szCs w:val="28"/>
          </w:rPr>
          <w:delText xml:space="preserve"> </w:delText>
        </w:r>
      </w:del>
      <w:r w:rsidR="007634FF">
        <w:rPr>
          <w:color w:val="0D0D0D"/>
          <w:szCs w:val="28"/>
        </w:rPr>
        <w:t>местного</w:t>
      </w:r>
      <w:r w:rsidR="0010208E" w:rsidRPr="00DB57A7">
        <w:rPr>
          <w:color w:val="0D0D0D"/>
          <w:szCs w:val="28"/>
        </w:rPr>
        <w:t xml:space="preserve"> бюджета </w:t>
      </w:r>
      <w:del w:id="342" w:author="Функ" w:date="2019-07-23T14:53:00Z">
        <w:r w:rsidR="0010208E" w:rsidRPr="00DB57A7" w:rsidDel="00146704">
          <w:rPr>
            <w:color w:val="0D0D0D"/>
            <w:szCs w:val="28"/>
          </w:rPr>
          <w:delText xml:space="preserve">__________________ </w:delText>
        </w:r>
      </w:del>
      <w:del w:id="343" w:author="Функ" w:date="2019-07-23T14:41:00Z">
        <w:r w:rsidR="007634FF" w:rsidDel="00C51CD2">
          <w:rPr>
            <w:color w:val="0D0D0D"/>
            <w:szCs w:val="28"/>
          </w:rPr>
          <w:delText>муниципального образования</w:delText>
        </w:r>
      </w:del>
      <w:ins w:id="344" w:author="Функ" w:date="2019-07-23T14:41:00Z">
        <w:r w:rsidR="00C51CD2">
          <w:rPr>
            <w:color w:val="0D0D0D"/>
            <w:szCs w:val="28"/>
          </w:rPr>
          <w:t xml:space="preserve">рабочего поселка Станционно-Ояшинский Мошковского района </w:t>
        </w:r>
      </w:ins>
      <w:r w:rsidR="0010208E" w:rsidRPr="00DB57A7">
        <w:rPr>
          <w:color w:val="0D0D0D"/>
          <w:szCs w:val="28"/>
        </w:rPr>
        <w:t xml:space="preserve"> Новосибирской области с детализацией по месяцам по </w:t>
      </w:r>
      <w:r w:rsidRPr="00DB57A7">
        <w:rPr>
          <w:color w:val="0D0D0D"/>
          <w:szCs w:val="28"/>
        </w:rPr>
        <w:t>источникам</w:t>
      </w:r>
      <w:r w:rsidR="0010208E" w:rsidRPr="00DB57A7">
        <w:rPr>
          <w:color w:val="0D0D0D"/>
          <w:szCs w:val="28"/>
        </w:rPr>
        <w:t>.</w:t>
      </w:r>
    </w:p>
    <w:p w:rsidR="008D3D2D" w:rsidRPr="00DB57A7" w:rsidRDefault="00AA76E9">
      <w:pPr>
        <w:autoSpaceDE w:val="0"/>
        <w:autoSpaceDN w:val="0"/>
        <w:adjustRightInd w:val="0"/>
        <w:ind w:firstLine="540"/>
        <w:rPr>
          <w:color w:val="0D0D0D"/>
          <w:szCs w:val="28"/>
        </w:rPr>
        <w:pPrChange w:id="345" w:author="Афонина Елена Анатольевна" w:date="2019-06-13T17:05:00Z">
          <w:pPr>
            <w:widowControl w:val="0"/>
            <w:autoSpaceDE w:val="0"/>
            <w:autoSpaceDN w:val="0"/>
            <w:adjustRightInd w:val="0"/>
            <w:ind w:firstLine="709"/>
          </w:pPr>
        </w:pPrChange>
      </w:pPr>
      <w:r w:rsidRPr="00DB57A7">
        <w:rPr>
          <w:color w:val="0D0D0D"/>
          <w:szCs w:val="28"/>
        </w:rPr>
        <w:t>5</w:t>
      </w:r>
      <w:ins w:id="346" w:author="Афонина Елена Анатольевна" w:date="2019-06-13T17:34:00Z">
        <w:r w:rsidR="003714C1">
          <w:rPr>
            <w:color w:val="0D0D0D"/>
            <w:szCs w:val="28"/>
          </w:rPr>
          <w:t>7</w:t>
        </w:r>
      </w:ins>
      <w:del w:id="347" w:author="Афонина Елена Анатольевна" w:date="2019-06-13T17:34:00Z">
        <w:r w:rsidRPr="00DB57A7" w:rsidDel="003714C1">
          <w:rPr>
            <w:color w:val="0D0D0D"/>
            <w:szCs w:val="28"/>
          </w:rPr>
          <w:delText>8</w:delText>
        </w:r>
      </w:del>
      <w:r w:rsidR="008D3D2D" w:rsidRPr="00DB57A7">
        <w:rPr>
          <w:color w:val="0D0D0D"/>
          <w:szCs w:val="28"/>
        </w:rPr>
        <w:t>.</w:t>
      </w:r>
      <w:ins w:id="348" w:author="Афонина Елена Анатольевна" w:date="2019-06-13T17:06:00Z">
        <w:r w:rsidR="00257D18">
          <w:rPr>
            <w:color w:val="0D0D0D"/>
            <w:szCs w:val="28"/>
          </w:rPr>
          <w:t> </w:t>
        </w:r>
      </w:ins>
      <w:del w:id="349" w:author="Афонина Елена Анатольевна" w:date="2019-06-13T17:06:00Z">
        <w:r w:rsidR="008D3D2D" w:rsidRPr="00DB57A7" w:rsidDel="00257D18">
          <w:rPr>
            <w:color w:val="0D0D0D"/>
            <w:szCs w:val="28"/>
          </w:rPr>
          <w:delText xml:space="preserve"> </w:delText>
        </w:r>
      </w:del>
      <w:r w:rsidR="008D3D2D" w:rsidRPr="00DB57A7">
        <w:rPr>
          <w:color w:val="0D0D0D"/>
          <w:szCs w:val="28"/>
        </w:rPr>
        <w:t>Изменения помесячного распределения с детализацией по месяцам группы источников «Изменение остатков на счетах по учету средств бюджета» формируется в АС «Бюджет» автоматически в соответствии с изменениями доходов, расходов, и источников.</w:t>
      </w:r>
    </w:p>
    <w:p w:rsidR="008D3D2D" w:rsidRPr="00DB57A7" w:rsidRDefault="008D3D2D">
      <w:pPr>
        <w:autoSpaceDE w:val="0"/>
        <w:autoSpaceDN w:val="0"/>
        <w:adjustRightInd w:val="0"/>
        <w:ind w:firstLine="540"/>
        <w:rPr>
          <w:color w:val="0D0D0D"/>
          <w:szCs w:val="28"/>
        </w:rPr>
        <w:pPrChange w:id="350" w:author="Афонина Елена Анатольевна" w:date="2019-06-13T17:05:00Z">
          <w:pPr>
            <w:widowControl w:val="0"/>
            <w:autoSpaceDE w:val="0"/>
            <w:autoSpaceDN w:val="0"/>
            <w:adjustRightInd w:val="0"/>
            <w:ind w:firstLine="709"/>
          </w:pPr>
        </w:pPrChange>
      </w:pPr>
    </w:p>
    <w:p w:rsidR="008D3D2D" w:rsidRPr="00DB57A7" w:rsidRDefault="008D3D2D">
      <w:pPr>
        <w:autoSpaceDE w:val="0"/>
        <w:autoSpaceDN w:val="0"/>
        <w:adjustRightInd w:val="0"/>
        <w:ind w:firstLine="540"/>
        <w:rPr>
          <w:color w:val="0D0D0D"/>
          <w:szCs w:val="28"/>
        </w:rPr>
        <w:pPrChange w:id="351" w:author="Афонина Елена Анатольевна" w:date="2019-06-13T17:05:00Z">
          <w:pPr>
            <w:widowControl w:val="0"/>
            <w:autoSpaceDE w:val="0"/>
            <w:autoSpaceDN w:val="0"/>
            <w:adjustRightInd w:val="0"/>
            <w:ind w:firstLine="709"/>
          </w:pPr>
        </w:pPrChange>
      </w:pPr>
    </w:p>
    <w:p w:rsidR="008D3D2D" w:rsidRPr="00DB57A7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  <w:r w:rsidRPr="00DB57A7">
        <w:rPr>
          <w:szCs w:val="28"/>
        </w:rPr>
        <w:t>3. Ведение кассового плана в части доходов и расходов</w:t>
      </w:r>
    </w:p>
    <w:p w:rsidR="008D3D2D" w:rsidRPr="00DB57A7" w:rsidRDefault="0088358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  <w:r>
        <w:rPr>
          <w:szCs w:val="28"/>
        </w:rPr>
        <w:t>местного</w:t>
      </w:r>
      <w:r w:rsidR="008D3D2D" w:rsidRPr="00DB57A7">
        <w:rPr>
          <w:szCs w:val="28"/>
        </w:rPr>
        <w:t xml:space="preserve"> бюджета за счет </w:t>
      </w:r>
      <w:r w:rsidR="008E63EA" w:rsidRPr="00DB57A7">
        <w:rPr>
          <w:szCs w:val="28"/>
        </w:rPr>
        <w:t>федеральных целевых средств</w:t>
      </w:r>
    </w:p>
    <w:p w:rsidR="008D3D2D" w:rsidRPr="00DB57A7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8D3D2D" w:rsidRPr="00DB57A7" w:rsidRDefault="00AA76E9" w:rsidP="008D3D2D">
      <w:pPr>
        <w:autoSpaceDE w:val="0"/>
        <w:autoSpaceDN w:val="0"/>
        <w:adjustRightInd w:val="0"/>
        <w:ind w:firstLine="0"/>
        <w:outlineLvl w:val="0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        5</w:t>
      </w:r>
      <w:ins w:id="352" w:author="Афонина Елена Анатольевна" w:date="2019-06-13T17:34:00Z">
        <w:r w:rsidR="003714C1">
          <w:rPr>
            <w:color w:val="0D0D0D"/>
            <w:szCs w:val="28"/>
          </w:rPr>
          <w:t>8</w:t>
        </w:r>
      </w:ins>
      <w:del w:id="353" w:author="Афонина Елена Анатольевна" w:date="2019-06-13T17:34:00Z">
        <w:r w:rsidRPr="00DB57A7" w:rsidDel="003714C1">
          <w:rPr>
            <w:color w:val="0D0D0D"/>
            <w:szCs w:val="28"/>
          </w:rPr>
          <w:delText>9</w:delText>
        </w:r>
      </w:del>
      <w:r w:rsidR="008D3D2D" w:rsidRPr="00DB57A7">
        <w:rPr>
          <w:color w:val="0D0D0D"/>
          <w:szCs w:val="28"/>
        </w:rPr>
        <w:t xml:space="preserve">. Внесение изменений в кассовый план по доходам и расходам бюджета </w:t>
      </w:r>
      <w:ins w:id="354" w:author="Функ" w:date="2019-07-23T14:53:00Z">
        <w:r w:rsidR="00146704">
          <w:rPr>
            <w:color w:val="0D0D0D" w:themeColor="text1" w:themeTint="F2"/>
            <w:szCs w:val="28"/>
          </w:rPr>
          <w:t>муниципального образования</w:t>
        </w:r>
        <w:r w:rsidR="00146704" w:rsidRPr="00DB57A7" w:rsidDel="00C51CD2">
          <w:rPr>
            <w:color w:val="0D0D0D"/>
            <w:szCs w:val="28"/>
          </w:rPr>
          <w:t xml:space="preserve"> </w:t>
        </w:r>
      </w:ins>
      <w:del w:id="355" w:author="Функ" w:date="2019-07-23T14:41:00Z">
        <w:r w:rsidR="008E63EA" w:rsidRPr="00DB57A7" w:rsidDel="00C51CD2">
          <w:rPr>
            <w:color w:val="0D0D0D"/>
            <w:szCs w:val="28"/>
          </w:rPr>
          <w:delText>муниципального</w:delText>
        </w:r>
        <w:r w:rsidR="008D3D2D" w:rsidRPr="00DB57A7" w:rsidDel="00C51CD2">
          <w:rPr>
            <w:color w:val="0D0D0D"/>
            <w:szCs w:val="28"/>
          </w:rPr>
          <w:delText xml:space="preserve"> </w:delText>
        </w:r>
        <w:r w:rsidR="0088358D" w:rsidDel="00C51CD2">
          <w:rPr>
            <w:color w:val="0D0D0D"/>
            <w:szCs w:val="28"/>
          </w:rPr>
          <w:delText>образования</w:delText>
        </w:r>
      </w:del>
      <w:del w:id="356" w:author="Функ" w:date="2019-07-23T14:53:00Z">
        <w:r w:rsidR="008D3D2D" w:rsidRPr="00DB57A7" w:rsidDel="00146704">
          <w:rPr>
            <w:color w:val="0D0D0D"/>
            <w:szCs w:val="28"/>
          </w:rPr>
          <w:delText xml:space="preserve"> </w:delText>
        </w:r>
      </w:del>
      <w:r w:rsidR="008D3D2D" w:rsidRPr="00DB57A7">
        <w:rPr>
          <w:szCs w:val="28"/>
        </w:rPr>
        <w:t xml:space="preserve">за счет целевых </w:t>
      </w:r>
      <w:r w:rsidR="008E63EA" w:rsidRPr="00DB57A7">
        <w:rPr>
          <w:szCs w:val="28"/>
        </w:rPr>
        <w:t xml:space="preserve">федеральных </w:t>
      </w:r>
      <w:r w:rsidR="008D3D2D" w:rsidRPr="00DB57A7">
        <w:rPr>
          <w:szCs w:val="28"/>
        </w:rPr>
        <w:t xml:space="preserve">средств осуществляется на основании и в соответствии с </w:t>
      </w:r>
      <w:r w:rsidR="008D3D2D" w:rsidRPr="00DB57A7">
        <w:rPr>
          <w:color w:val="0D0D0D"/>
          <w:szCs w:val="28"/>
        </w:rPr>
        <w:t>уведомлениями о предоставлении из областного бюджета субсидий, субвенций, иных межбюджетных трансфертов, имеющих целевое назначение.</w:t>
      </w:r>
    </w:p>
    <w:p w:rsidR="008D3D2D" w:rsidRPr="00DB57A7" w:rsidRDefault="00AA76E9" w:rsidP="008D3D2D">
      <w:pPr>
        <w:widowControl w:val="0"/>
        <w:autoSpaceDE w:val="0"/>
        <w:autoSpaceDN w:val="0"/>
        <w:adjustRightInd w:val="0"/>
        <w:ind w:firstLine="142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      </w:t>
      </w:r>
      <w:ins w:id="357" w:author="Афонина Елена Анатольевна" w:date="2019-06-13T17:34:00Z">
        <w:r w:rsidR="003714C1">
          <w:rPr>
            <w:color w:val="0D0D0D"/>
            <w:szCs w:val="28"/>
          </w:rPr>
          <w:t>59</w:t>
        </w:r>
      </w:ins>
      <w:del w:id="358" w:author="Афонина Елена Анатольевна" w:date="2019-06-13T17:34:00Z">
        <w:r w:rsidRPr="00DB57A7" w:rsidDel="003714C1">
          <w:rPr>
            <w:color w:val="0D0D0D"/>
            <w:szCs w:val="28"/>
          </w:rPr>
          <w:delText>60</w:delText>
        </w:r>
      </w:del>
      <w:r w:rsidR="008D3D2D" w:rsidRPr="00DB57A7">
        <w:rPr>
          <w:color w:val="0D0D0D"/>
          <w:szCs w:val="28"/>
        </w:rPr>
        <w:t xml:space="preserve">. В случае заключения соглашения о предоставлении иных межбюджетных трансфертов из областного бюджета, содержащего условие о направлении средств </w:t>
      </w:r>
      <w:r w:rsidR="004C3B7D">
        <w:rPr>
          <w:color w:val="0D0D0D"/>
          <w:szCs w:val="28"/>
        </w:rPr>
        <w:lastRenderedPageBreak/>
        <w:t>местного</w:t>
      </w:r>
      <w:r w:rsidR="008D3D2D" w:rsidRPr="00DB57A7">
        <w:rPr>
          <w:color w:val="0D0D0D"/>
          <w:szCs w:val="28"/>
        </w:rPr>
        <w:t xml:space="preserve"> бюджета на установленные соглашением цели в рамках софинансирования, главный распорядитель уточняет показатели кассового плана по расходам по кодам аналитического учета для отражения указанных средств </w:t>
      </w:r>
      <w:r w:rsidR="004C3B7D">
        <w:rPr>
          <w:color w:val="0D0D0D"/>
          <w:szCs w:val="28"/>
        </w:rPr>
        <w:t>местного</w:t>
      </w:r>
      <w:r w:rsidR="00C92736">
        <w:rPr>
          <w:color w:val="0D0D0D"/>
          <w:szCs w:val="28"/>
        </w:rPr>
        <w:t xml:space="preserve"> </w:t>
      </w:r>
      <w:r w:rsidR="008D3D2D" w:rsidRPr="00DB57A7">
        <w:rPr>
          <w:color w:val="0D0D0D"/>
          <w:szCs w:val="28"/>
        </w:rPr>
        <w:t xml:space="preserve">бюджета по типу средств «Средства </w:t>
      </w:r>
      <w:r w:rsidR="004C3B7D">
        <w:rPr>
          <w:color w:val="0D0D0D"/>
          <w:szCs w:val="28"/>
        </w:rPr>
        <w:t>местного</w:t>
      </w:r>
      <w:r w:rsidR="008D3D2D" w:rsidRPr="00DB57A7">
        <w:rPr>
          <w:color w:val="0D0D0D"/>
          <w:szCs w:val="28"/>
        </w:rPr>
        <w:t xml:space="preserve"> бюджета для софинансирования».</w:t>
      </w:r>
    </w:p>
    <w:p w:rsidR="008D3D2D" w:rsidRPr="00DB57A7" w:rsidRDefault="008D3D2D" w:rsidP="008D3D2D">
      <w:pPr>
        <w:autoSpaceDE w:val="0"/>
        <w:autoSpaceDN w:val="0"/>
        <w:adjustRightInd w:val="0"/>
        <w:ind w:firstLine="540"/>
        <w:rPr>
          <w:szCs w:val="28"/>
        </w:rPr>
      </w:pPr>
    </w:p>
    <w:p w:rsidR="008D3D2D" w:rsidRPr="00755DA9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  <w:r w:rsidRPr="00755DA9">
        <w:rPr>
          <w:szCs w:val="28"/>
        </w:rPr>
        <w:t>4. Ведение кассового плана по кодам аналитического учета</w:t>
      </w:r>
    </w:p>
    <w:p w:rsidR="008D3D2D" w:rsidRPr="00755DA9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</w:p>
    <w:p w:rsidR="008D3D2D" w:rsidRPr="00755DA9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  <w:r w:rsidRPr="00755DA9">
        <w:rPr>
          <w:szCs w:val="28"/>
        </w:rPr>
        <w:t>Ведение кассового плана по доходам по кодам аналитического учета</w:t>
      </w:r>
    </w:p>
    <w:p w:rsidR="008D3D2D" w:rsidRPr="00755DA9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</w:p>
    <w:p w:rsidR="008D3D2D" w:rsidRPr="00DB57A7" w:rsidRDefault="00AA76E9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755DA9">
        <w:rPr>
          <w:color w:val="0D0D0D"/>
          <w:szCs w:val="28"/>
        </w:rPr>
        <w:t>6</w:t>
      </w:r>
      <w:ins w:id="359" w:author="Афонина Елена Анатольевна" w:date="2019-06-13T17:34:00Z">
        <w:r w:rsidR="003714C1">
          <w:rPr>
            <w:color w:val="0D0D0D"/>
            <w:szCs w:val="28"/>
          </w:rPr>
          <w:t>0</w:t>
        </w:r>
      </w:ins>
      <w:del w:id="360" w:author="Афонина Елена Анатольевна" w:date="2019-06-13T17:34:00Z">
        <w:r w:rsidRPr="00755DA9" w:rsidDel="003714C1">
          <w:rPr>
            <w:color w:val="0D0D0D"/>
            <w:szCs w:val="28"/>
          </w:rPr>
          <w:delText>1</w:delText>
        </w:r>
      </w:del>
      <w:r w:rsidR="008D3D2D" w:rsidRPr="00755DA9">
        <w:rPr>
          <w:color w:val="0D0D0D"/>
          <w:szCs w:val="28"/>
        </w:rPr>
        <w:t>. В целях изменения показателей кассового плана по доходам по коду аналитического учета (тип средств, код целевых средств) главный администратор доходов изменяет кассовый план в соответствии с уведомлениями главных администраторов доходов областного бюджета, приказами Министерств Новосибирской области и других документов, содержащих указанную информацию.</w:t>
      </w:r>
      <w:r w:rsidR="005D1EAF">
        <w:rPr>
          <w:color w:val="0D0D0D"/>
          <w:szCs w:val="28"/>
        </w:rPr>
        <w:t xml:space="preserve"> </w:t>
      </w:r>
    </w:p>
    <w:p w:rsidR="008D3D2D" w:rsidRPr="00DB57A7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</w:p>
    <w:p w:rsidR="008D3D2D" w:rsidRPr="00401005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  <w:r w:rsidRPr="00401005">
        <w:rPr>
          <w:szCs w:val="28"/>
        </w:rPr>
        <w:t>Ведение кассового плана по расходам по кодам аналитического учета</w:t>
      </w:r>
    </w:p>
    <w:p w:rsidR="008D3D2D" w:rsidRPr="00401005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</w:p>
    <w:p w:rsidR="008D3D2D" w:rsidRPr="00401005" w:rsidRDefault="00AA76E9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401005">
        <w:rPr>
          <w:color w:val="0D0D0D"/>
          <w:szCs w:val="28"/>
        </w:rPr>
        <w:t>6</w:t>
      </w:r>
      <w:ins w:id="361" w:author="Афонина Елена Анатольевна" w:date="2019-06-13T17:34:00Z">
        <w:r w:rsidR="003714C1">
          <w:rPr>
            <w:color w:val="0D0D0D"/>
            <w:szCs w:val="28"/>
          </w:rPr>
          <w:t>1</w:t>
        </w:r>
      </w:ins>
      <w:del w:id="362" w:author="Афонина Елена Анатольевна" w:date="2019-06-13T17:34:00Z">
        <w:r w:rsidRPr="00401005" w:rsidDel="003714C1">
          <w:rPr>
            <w:color w:val="0D0D0D"/>
            <w:szCs w:val="28"/>
          </w:rPr>
          <w:delText>2</w:delText>
        </w:r>
      </w:del>
      <w:r w:rsidR="008D3D2D" w:rsidRPr="00401005">
        <w:rPr>
          <w:color w:val="0D0D0D"/>
          <w:szCs w:val="28"/>
        </w:rPr>
        <w:t>. </w:t>
      </w:r>
      <w:ins w:id="363" w:author="Афонина Елена Анатольевна" w:date="2019-06-13T17:11:00Z">
        <w:r w:rsidR="00242078">
          <w:rPr>
            <w:color w:val="0D0D0D"/>
            <w:szCs w:val="28"/>
          </w:rPr>
          <w:t xml:space="preserve">Изменение показателей </w:t>
        </w:r>
      </w:ins>
      <w:del w:id="364" w:author="Афонина Елена Анатольевна" w:date="2019-06-13T17:11:00Z">
        <w:r w:rsidR="008D3D2D" w:rsidRPr="00401005" w:rsidDel="00242078">
          <w:rPr>
            <w:color w:val="0D0D0D"/>
            <w:szCs w:val="28"/>
          </w:rPr>
          <w:delText>П</w:delText>
        </w:r>
      </w:del>
      <w:del w:id="365" w:author="Афонина Елена Анатольевна" w:date="2019-06-14T10:12:00Z">
        <w:r w:rsidR="008D3D2D" w:rsidRPr="00401005" w:rsidDel="00F62ED0">
          <w:rPr>
            <w:color w:val="0D0D0D"/>
            <w:szCs w:val="28"/>
          </w:rPr>
          <w:delText xml:space="preserve">оказатели </w:delText>
        </w:r>
      </w:del>
      <w:r w:rsidR="008D3D2D" w:rsidRPr="00401005">
        <w:rPr>
          <w:color w:val="0D0D0D"/>
          <w:szCs w:val="28"/>
        </w:rPr>
        <w:t>кассового плана по расходам по кодам аналитического учета (т</w:t>
      </w:r>
      <w:r w:rsidR="00E922C9" w:rsidRPr="00401005">
        <w:rPr>
          <w:color w:val="0D0D0D"/>
          <w:szCs w:val="28"/>
        </w:rPr>
        <w:t xml:space="preserve">ипам средств, </w:t>
      </w:r>
      <w:del w:id="366" w:author="Афонина Елена Анатольевна" w:date="2019-06-13T17:08:00Z">
        <w:r w:rsidR="008D3D2D" w:rsidRPr="00401005" w:rsidDel="00242078">
          <w:rPr>
            <w:color w:val="0D0D0D"/>
            <w:szCs w:val="28"/>
          </w:rPr>
          <w:delText xml:space="preserve"> </w:delText>
        </w:r>
      </w:del>
      <w:r w:rsidR="008D3D2D" w:rsidRPr="00401005">
        <w:rPr>
          <w:color w:val="0D0D0D"/>
          <w:szCs w:val="28"/>
        </w:rPr>
        <w:t>кодам субсидий (для муниципальных бюджетных и автономных учреждений), по межбюджетным трансфертам</w:t>
      </w:r>
      <w:ins w:id="367" w:author="Афонина Елена Анатольевна" w:date="2019-06-13T17:09:00Z">
        <w:r w:rsidR="00242078">
          <w:rPr>
            <w:color w:val="0D0D0D"/>
            <w:szCs w:val="28"/>
          </w:rPr>
          <w:t xml:space="preserve"> в разрезе муниципальных образований</w:t>
        </w:r>
      </w:ins>
      <w:r w:rsidR="008D3D2D" w:rsidRPr="00401005">
        <w:rPr>
          <w:color w:val="0D0D0D"/>
          <w:szCs w:val="28"/>
        </w:rPr>
        <w:t xml:space="preserve"> и код</w:t>
      </w:r>
      <w:ins w:id="368" w:author="Афонина Елена Анатольевна" w:date="2019-06-13T17:12:00Z">
        <w:r w:rsidR="00242078">
          <w:rPr>
            <w:color w:val="0D0D0D"/>
            <w:szCs w:val="28"/>
          </w:rPr>
          <w:t>ам</w:t>
        </w:r>
      </w:ins>
      <w:del w:id="369" w:author="Афонина Елена Анатольевна" w:date="2019-06-13T17:12:00Z">
        <w:r w:rsidR="008D3D2D" w:rsidRPr="00401005" w:rsidDel="00242078">
          <w:rPr>
            <w:color w:val="0D0D0D"/>
            <w:szCs w:val="28"/>
          </w:rPr>
          <w:delText>ов</w:delText>
        </w:r>
      </w:del>
      <w:r w:rsidR="008D3D2D" w:rsidRPr="00401005">
        <w:rPr>
          <w:color w:val="0D0D0D"/>
          <w:szCs w:val="28"/>
        </w:rPr>
        <w:t xml:space="preserve"> целевых средств</w:t>
      </w:r>
      <w:ins w:id="370" w:author="Афонина Елена Анатольевна" w:date="2019-06-13T17:09:00Z">
        <w:r w:rsidR="00242078">
          <w:rPr>
            <w:color w:val="0D0D0D"/>
            <w:szCs w:val="28"/>
          </w:rPr>
          <w:t>, кодам классификации расходов контрактной системы, кодам о</w:t>
        </w:r>
      </w:ins>
      <w:ins w:id="371" w:author="Афонина Елена Анатольевна" w:date="2019-06-13T17:10:00Z">
        <w:r w:rsidR="00242078">
          <w:rPr>
            <w:color w:val="0D0D0D"/>
            <w:szCs w:val="28"/>
          </w:rPr>
          <w:t>пераций сектора государственного управления</w:t>
        </w:r>
      </w:ins>
      <w:r w:rsidR="008D3D2D" w:rsidRPr="00401005">
        <w:rPr>
          <w:color w:val="0D0D0D"/>
          <w:szCs w:val="28"/>
        </w:rPr>
        <w:t>) (далее – коды аналитического учета)</w:t>
      </w:r>
      <w:ins w:id="372" w:author="Афонина Елена Анатольевна" w:date="2019-06-13T17:12:00Z">
        <w:r w:rsidR="00242078">
          <w:rPr>
            <w:color w:val="0D0D0D"/>
            <w:szCs w:val="28"/>
          </w:rPr>
          <w:t xml:space="preserve"> осуществляется</w:t>
        </w:r>
      </w:ins>
      <w:ins w:id="373" w:author="Афонина Елена Анатольевна" w:date="2019-06-13T17:14:00Z">
        <w:r w:rsidR="00242078">
          <w:rPr>
            <w:color w:val="0D0D0D"/>
            <w:szCs w:val="28"/>
          </w:rPr>
          <w:t xml:space="preserve"> финансовым органом</w:t>
        </w:r>
      </w:ins>
      <w:ins w:id="374" w:author="Афонина Елена Анатольевна" w:date="2019-06-13T17:12:00Z">
        <w:r w:rsidR="00242078">
          <w:rPr>
            <w:color w:val="0D0D0D"/>
            <w:szCs w:val="28"/>
          </w:rPr>
          <w:t xml:space="preserve"> по предложению</w:t>
        </w:r>
      </w:ins>
      <w:r w:rsidR="008D3D2D" w:rsidRPr="00401005">
        <w:rPr>
          <w:color w:val="0D0D0D"/>
          <w:szCs w:val="28"/>
        </w:rPr>
        <w:t xml:space="preserve"> главны</w:t>
      </w:r>
      <w:ins w:id="375" w:author="Афонина Елена Анатольевна" w:date="2019-06-13T17:12:00Z">
        <w:r w:rsidR="00242078">
          <w:rPr>
            <w:color w:val="0D0D0D"/>
            <w:szCs w:val="28"/>
          </w:rPr>
          <w:t>х</w:t>
        </w:r>
      </w:ins>
      <w:del w:id="376" w:author="Афонина Елена Анатольевна" w:date="2019-06-13T17:12:00Z">
        <w:r w:rsidR="008D3D2D" w:rsidRPr="00401005" w:rsidDel="00242078">
          <w:rPr>
            <w:color w:val="0D0D0D"/>
            <w:szCs w:val="28"/>
          </w:rPr>
          <w:delText xml:space="preserve">е (главный) </w:delText>
        </w:r>
      </w:del>
      <w:ins w:id="377" w:author="Афонина Елена Анатольевна" w:date="2019-06-14T10:12:00Z">
        <w:r w:rsidR="00F62ED0">
          <w:rPr>
            <w:color w:val="0D0D0D"/>
            <w:szCs w:val="28"/>
          </w:rPr>
          <w:t xml:space="preserve"> </w:t>
        </w:r>
      </w:ins>
      <w:r w:rsidR="008D3D2D" w:rsidRPr="00401005">
        <w:rPr>
          <w:color w:val="0D0D0D"/>
          <w:szCs w:val="28"/>
        </w:rPr>
        <w:t>распорядител</w:t>
      </w:r>
      <w:ins w:id="378" w:author="Афонина Елена Анатольевна" w:date="2019-06-13T17:12:00Z">
        <w:r w:rsidR="00242078">
          <w:rPr>
            <w:color w:val="0D0D0D"/>
            <w:szCs w:val="28"/>
          </w:rPr>
          <w:t>ей</w:t>
        </w:r>
      </w:ins>
      <w:del w:id="379" w:author="Афонина Елена Анатольевна" w:date="2019-06-13T17:12:00Z">
        <w:r w:rsidR="008D3D2D" w:rsidRPr="00401005" w:rsidDel="00242078">
          <w:rPr>
            <w:color w:val="0D0D0D"/>
            <w:szCs w:val="28"/>
          </w:rPr>
          <w:delText>и</w:delText>
        </w:r>
      </w:del>
      <w:r w:rsidR="008D3D2D" w:rsidRPr="00401005">
        <w:rPr>
          <w:color w:val="0D0D0D"/>
          <w:szCs w:val="28"/>
        </w:rPr>
        <w:t xml:space="preserve"> (распорядител</w:t>
      </w:r>
      <w:ins w:id="380" w:author="Афонина Елена Анатольевна" w:date="2019-06-13T17:13:00Z">
        <w:r w:rsidR="00242078">
          <w:rPr>
            <w:color w:val="0D0D0D"/>
            <w:szCs w:val="28"/>
          </w:rPr>
          <w:t>ей</w:t>
        </w:r>
      </w:ins>
      <w:del w:id="381" w:author="Афонина Елена Анатольевна" w:date="2019-06-13T17:13:00Z">
        <w:r w:rsidR="008D3D2D" w:rsidRPr="00401005" w:rsidDel="00242078">
          <w:rPr>
            <w:color w:val="0D0D0D"/>
            <w:szCs w:val="28"/>
          </w:rPr>
          <w:delText>ь</w:delText>
        </w:r>
      </w:del>
      <w:r w:rsidR="008D3D2D" w:rsidRPr="00401005">
        <w:rPr>
          <w:color w:val="0D0D0D"/>
          <w:szCs w:val="28"/>
        </w:rPr>
        <w:t xml:space="preserve">) средств </w:t>
      </w:r>
      <w:r w:rsidR="0088358D" w:rsidRPr="00401005">
        <w:rPr>
          <w:color w:val="0D0D0D"/>
          <w:szCs w:val="28"/>
        </w:rPr>
        <w:t>местного</w:t>
      </w:r>
      <w:r w:rsidR="008D3D2D" w:rsidRPr="00401005">
        <w:rPr>
          <w:color w:val="0D0D0D"/>
          <w:szCs w:val="28"/>
        </w:rPr>
        <w:t xml:space="preserve"> бюджета </w:t>
      </w:r>
      <w:del w:id="382" w:author="Афонина Елена Анатольевна" w:date="2019-06-13T17:21:00Z">
        <w:r w:rsidR="008D3D2D" w:rsidRPr="00401005" w:rsidDel="007B199A">
          <w:rPr>
            <w:color w:val="0D0D0D"/>
            <w:szCs w:val="28"/>
          </w:rPr>
          <w:delText xml:space="preserve">изменяет </w:delText>
        </w:r>
      </w:del>
      <w:r w:rsidR="008D3D2D" w:rsidRPr="00401005">
        <w:rPr>
          <w:color w:val="0D0D0D"/>
          <w:szCs w:val="28"/>
        </w:rPr>
        <w:t>в соответствии с уведомлениями</w:t>
      </w:r>
      <w:ins w:id="383" w:author="Афонина Елена Анатольевна" w:date="2019-06-13T17:13:00Z">
        <w:r w:rsidR="00242078">
          <w:rPr>
            <w:color w:val="0D0D0D"/>
            <w:szCs w:val="28"/>
          </w:rPr>
          <w:t>, полученными от</w:t>
        </w:r>
      </w:ins>
      <w:r w:rsidR="008D3D2D" w:rsidRPr="00401005">
        <w:rPr>
          <w:color w:val="0D0D0D"/>
          <w:szCs w:val="28"/>
        </w:rPr>
        <w:t xml:space="preserve"> главных распорядителей </w:t>
      </w:r>
      <w:ins w:id="384" w:author="Афонина Елена Анатольевна" w:date="2019-06-13T17:13:00Z">
        <w:r w:rsidR="00242078">
          <w:rPr>
            <w:color w:val="0D0D0D"/>
            <w:szCs w:val="28"/>
          </w:rPr>
          <w:t xml:space="preserve">средств </w:t>
        </w:r>
      </w:ins>
      <w:r w:rsidR="008D3D2D" w:rsidRPr="00401005">
        <w:rPr>
          <w:color w:val="0D0D0D"/>
          <w:szCs w:val="28"/>
        </w:rPr>
        <w:t xml:space="preserve">областного бюджета, приказами </w:t>
      </w:r>
      <w:ins w:id="385" w:author="Афонина Елена Анатольевна" w:date="2019-06-13T17:14:00Z">
        <w:r w:rsidR="00242078">
          <w:rPr>
            <w:color w:val="0D0D0D"/>
            <w:szCs w:val="28"/>
          </w:rPr>
          <w:t>м</w:t>
        </w:r>
      </w:ins>
      <w:del w:id="386" w:author="Афонина Елена Анатольевна" w:date="2019-06-13T17:14:00Z">
        <w:r w:rsidR="008D3D2D" w:rsidRPr="00401005" w:rsidDel="00242078">
          <w:rPr>
            <w:color w:val="0D0D0D"/>
            <w:szCs w:val="28"/>
          </w:rPr>
          <w:delText>М</w:delText>
        </w:r>
      </w:del>
      <w:r w:rsidR="008D3D2D" w:rsidRPr="00401005">
        <w:rPr>
          <w:color w:val="0D0D0D"/>
          <w:szCs w:val="28"/>
        </w:rPr>
        <w:t xml:space="preserve">инистерств Новосибирской области и </w:t>
      </w:r>
      <w:del w:id="387" w:author="Афонина Елена Анатольевна" w:date="2019-06-13T17:11:00Z">
        <w:r w:rsidR="008D3D2D" w:rsidRPr="00401005" w:rsidDel="00242078">
          <w:rPr>
            <w:color w:val="0D0D0D"/>
            <w:szCs w:val="28"/>
          </w:rPr>
          <w:delText xml:space="preserve">других </w:delText>
        </w:r>
      </w:del>
      <w:ins w:id="388" w:author="Афонина Елена Анатольевна" w:date="2019-06-13T17:11:00Z">
        <w:r w:rsidR="00242078">
          <w:rPr>
            <w:color w:val="0D0D0D"/>
            <w:szCs w:val="28"/>
          </w:rPr>
          <w:t>иных</w:t>
        </w:r>
      </w:ins>
      <w:ins w:id="389" w:author="Афонина Елена Анатольевна" w:date="2019-06-13T17:14:00Z">
        <w:r w:rsidR="00242078">
          <w:rPr>
            <w:color w:val="0D0D0D"/>
            <w:szCs w:val="28"/>
          </w:rPr>
          <w:t xml:space="preserve"> </w:t>
        </w:r>
      </w:ins>
      <w:r w:rsidR="008D3D2D" w:rsidRPr="00401005">
        <w:rPr>
          <w:color w:val="0D0D0D"/>
          <w:szCs w:val="28"/>
        </w:rPr>
        <w:t>документов, содержащих указанную информацию.</w:t>
      </w:r>
    </w:p>
    <w:p w:rsidR="008D3D2D" w:rsidRPr="00DB57A7" w:rsidDel="007B199A" w:rsidRDefault="00583207" w:rsidP="008D3D2D">
      <w:pPr>
        <w:widowControl w:val="0"/>
        <w:autoSpaceDE w:val="0"/>
        <w:autoSpaceDN w:val="0"/>
        <w:adjustRightInd w:val="0"/>
        <w:ind w:firstLine="709"/>
        <w:rPr>
          <w:del w:id="390" w:author="Афонина Елена Анатольевна" w:date="2019-06-13T17:22:00Z"/>
          <w:color w:val="000000"/>
          <w:szCs w:val="28"/>
        </w:rPr>
      </w:pPr>
      <w:del w:id="391" w:author="Афонина Елена Анатольевна" w:date="2019-06-13T17:22:00Z">
        <w:r w:rsidRPr="00401005" w:rsidDel="007B199A">
          <w:rPr>
            <w:color w:val="000000"/>
            <w:szCs w:val="28"/>
          </w:rPr>
          <w:delText>63.</w:delText>
        </w:r>
      </w:del>
      <w:del w:id="392" w:author="Афонина Елена Анатольевна" w:date="2019-06-13T17:21:00Z">
        <w:r w:rsidRPr="00401005" w:rsidDel="007B199A">
          <w:rPr>
            <w:color w:val="000000"/>
            <w:szCs w:val="28"/>
          </w:rPr>
          <w:delText xml:space="preserve"> </w:delText>
        </w:r>
      </w:del>
      <w:del w:id="393" w:author="Афонина Елена Анатольевна" w:date="2019-06-13T17:22:00Z">
        <w:r w:rsidRPr="00401005" w:rsidDel="007B199A">
          <w:rPr>
            <w:color w:val="000000"/>
            <w:szCs w:val="28"/>
          </w:rPr>
          <w:delText>Изменения по кодам аналитического учета отраженным в абзаце 3 подпункта</w:delText>
        </w:r>
        <w:r w:rsidR="00401005" w:rsidDel="007B199A">
          <w:rPr>
            <w:color w:val="000000"/>
            <w:szCs w:val="28"/>
          </w:rPr>
          <w:delText xml:space="preserve"> 2 пункта 5 настоящего Порядка </w:delText>
        </w:r>
        <w:r w:rsidRPr="00401005" w:rsidDel="007B199A">
          <w:rPr>
            <w:color w:val="000000"/>
            <w:szCs w:val="28"/>
          </w:rPr>
          <w:delText>отражаются в форме справок об изменении кодов аналитического учета по формам согласно приложениям 9-12 к настоящему Порядку.</w:delText>
        </w:r>
      </w:del>
    </w:p>
    <w:p w:rsidR="008D3D2D" w:rsidRPr="00DB57A7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8D3D2D" w:rsidRPr="00DB57A7" w:rsidRDefault="008D3D2D" w:rsidP="008D3D2D">
      <w:pPr>
        <w:widowControl w:val="0"/>
        <w:autoSpaceDE w:val="0"/>
        <w:autoSpaceDN w:val="0"/>
        <w:ind w:firstLine="0"/>
        <w:contextualSpacing/>
        <w:jc w:val="center"/>
        <w:outlineLvl w:val="1"/>
        <w:rPr>
          <w:szCs w:val="28"/>
        </w:rPr>
      </w:pPr>
      <w:r w:rsidRPr="00DB57A7">
        <w:rPr>
          <w:szCs w:val="28"/>
          <w:lang w:val="en-US"/>
        </w:rPr>
        <w:t>IV</w:t>
      </w:r>
      <w:r w:rsidRPr="00DB57A7">
        <w:rPr>
          <w:szCs w:val="28"/>
        </w:rPr>
        <w:t>.</w:t>
      </w:r>
      <w:r w:rsidRPr="00DB57A7">
        <w:rPr>
          <w:szCs w:val="28"/>
          <w:lang w:val="en-US"/>
        </w:rPr>
        <w:t> </w:t>
      </w:r>
      <w:r w:rsidRPr="00DB57A7">
        <w:rPr>
          <w:szCs w:val="28"/>
        </w:rPr>
        <w:t>Правила и особенности подготовки документов и взаимодействия администраторов бюджетных средств при составлении и ведении сводной бюджетной росписи, лимитов бюджетных обязательств и бюджетных росписей</w:t>
      </w:r>
    </w:p>
    <w:p w:rsidR="008D3D2D" w:rsidRPr="00DB57A7" w:rsidRDefault="008D3D2D" w:rsidP="008D3D2D">
      <w:pPr>
        <w:widowControl w:val="0"/>
        <w:autoSpaceDE w:val="0"/>
        <w:autoSpaceDN w:val="0"/>
        <w:ind w:firstLine="709"/>
        <w:contextualSpacing/>
        <w:jc w:val="center"/>
        <w:outlineLvl w:val="1"/>
        <w:rPr>
          <w:szCs w:val="28"/>
        </w:rPr>
      </w:pPr>
    </w:p>
    <w:p w:rsidR="008D3D2D" w:rsidRPr="00DB57A7" w:rsidRDefault="00583207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>
        <w:rPr>
          <w:szCs w:val="28"/>
        </w:rPr>
        <w:t>6</w:t>
      </w:r>
      <w:ins w:id="394" w:author="Афонина Елена Анатольевна" w:date="2019-06-13T17:22:00Z">
        <w:r w:rsidR="003714C1">
          <w:rPr>
            <w:szCs w:val="28"/>
          </w:rPr>
          <w:t>2</w:t>
        </w:r>
      </w:ins>
      <w:del w:id="395" w:author="Афонина Елена Анатольевна" w:date="2019-06-13T17:22:00Z">
        <w:r w:rsidDel="007B199A">
          <w:rPr>
            <w:szCs w:val="28"/>
          </w:rPr>
          <w:delText>4</w:delText>
        </w:r>
      </w:del>
      <w:r w:rsidR="008D3D2D" w:rsidRPr="003B36D8">
        <w:rPr>
          <w:szCs w:val="28"/>
        </w:rPr>
        <w:t>. </w:t>
      </w:r>
      <w:r w:rsidR="008D3D2D" w:rsidRPr="00DB57A7">
        <w:rPr>
          <w:color w:val="0D0D0D"/>
          <w:szCs w:val="28"/>
        </w:rPr>
        <w:t>Формирование, согласование, утверждение документов в рамках составления, утверждения и ведения кассового плана, а также обмен данными документами осуществляются в электронном виде в АС «Бюджет» с применением ЭП.</w:t>
      </w:r>
    </w:p>
    <w:p w:rsidR="008D3D2D" w:rsidRPr="00DB57A7" w:rsidRDefault="00583207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6</w:t>
      </w:r>
      <w:ins w:id="396" w:author="Афонина Елена Анатольевна" w:date="2019-06-13T17:22:00Z">
        <w:r w:rsidR="003714C1">
          <w:rPr>
            <w:color w:val="0D0D0D"/>
            <w:szCs w:val="28"/>
          </w:rPr>
          <w:t>3</w:t>
        </w:r>
      </w:ins>
      <w:del w:id="397" w:author="Афонина Елена Анатольевна" w:date="2019-06-13T17:22:00Z">
        <w:r w:rsidDel="007B199A">
          <w:rPr>
            <w:color w:val="0D0D0D"/>
            <w:szCs w:val="28"/>
          </w:rPr>
          <w:delText>5</w:delText>
        </w:r>
      </w:del>
      <w:r w:rsidR="008D3D2D" w:rsidRPr="00DB57A7">
        <w:rPr>
          <w:color w:val="0D0D0D"/>
          <w:szCs w:val="28"/>
        </w:rPr>
        <w:t xml:space="preserve">. Наряду с электронными документами в рамках настоящего Порядка </w:t>
      </w:r>
      <w:r w:rsidR="008E63EA" w:rsidRPr="00DB57A7">
        <w:rPr>
          <w:color w:val="0D0D0D"/>
          <w:szCs w:val="28"/>
        </w:rPr>
        <w:t>финансовый орган</w:t>
      </w:r>
      <w:del w:id="398" w:author="Функ" w:date="2019-07-23T14:53:00Z">
        <w:r w:rsidR="008E63EA" w:rsidRPr="00DB57A7" w:rsidDel="00146704">
          <w:rPr>
            <w:color w:val="0D0D0D"/>
            <w:szCs w:val="28"/>
          </w:rPr>
          <w:delText xml:space="preserve"> __________________</w:delText>
        </w:r>
      </w:del>
      <w:r w:rsidR="008D3D2D" w:rsidRPr="00DB57A7">
        <w:rPr>
          <w:color w:val="0D0D0D"/>
          <w:szCs w:val="28"/>
        </w:rPr>
        <w:t xml:space="preserve"> </w:t>
      </w:r>
      <w:del w:id="399" w:author="Функ" w:date="2019-07-23T14:41:00Z">
        <w:r w:rsidR="0088358D" w:rsidDel="00C51CD2">
          <w:rPr>
            <w:color w:val="0D0D0D"/>
            <w:szCs w:val="28"/>
          </w:rPr>
          <w:delText>муниципального образования</w:delText>
        </w:r>
      </w:del>
      <w:ins w:id="400" w:author="Функ" w:date="2019-07-23T14:41:00Z">
        <w:r w:rsidR="00C51CD2">
          <w:rPr>
            <w:color w:val="0D0D0D"/>
            <w:szCs w:val="28"/>
          </w:rPr>
          <w:t xml:space="preserve">рабочего поселка Станционно-Ояшинский Мошковского района </w:t>
        </w:r>
      </w:ins>
      <w:r w:rsidR="008D3D2D" w:rsidRPr="00DB57A7">
        <w:rPr>
          <w:color w:val="0D0D0D"/>
          <w:szCs w:val="28"/>
        </w:rPr>
        <w:t xml:space="preserve"> </w:t>
      </w:r>
      <w:r w:rsidR="000430C4" w:rsidRPr="00DB57A7">
        <w:rPr>
          <w:color w:val="0D0D0D"/>
          <w:szCs w:val="28"/>
        </w:rPr>
        <w:t xml:space="preserve">Новосибирской области </w:t>
      </w:r>
      <w:r w:rsidR="008D3D2D" w:rsidRPr="00DB57A7">
        <w:rPr>
          <w:color w:val="0D0D0D"/>
          <w:szCs w:val="28"/>
        </w:rPr>
        <w:t>н</w:t>
      </w:r>
      <w:r w:rsidR="008E63EA" w:rsidRPr="00DB57A7">
        <w:rPr>
          <w:color w:val="0D0D0D"/>
          <w:szCs w:val="28"/>
        </w:rPr>
        <w:t>а бумажном носителе утверж</w:t>
      </w:r>
      <w:r w:rsidR="00780884" w:rsidRPr="00DB57A7">
        <w:rPr>
          <w:color w:val="0D0D0D"/>
          <w:szCs w:val="28"/>
        </w:rPr>
        <w:t xml:space="preserve">дает и подписывает и </w:t>
      </w:r>
      <w:r w:rsidR="00865A75" w:rsidRPr="00DB57A7">
        <w:rPr>
          <w:color w:val="0D0D0D"/>
          <w:szCs w:val="28"/>
        </w:rPr>
        <w:t>(</w:t>
      </w:r>
      <w:r w:rsidR="00780884" w:rsidRPr="00DB57A7">
        <w:rPr>
          <w:color w:val="0D0D0D"/>
          <w:szCs w:val="28"/>
        </w:rPr>
        <w:t>или</w:t>
      </w:r>
      <w:r w:rsidR="00865A75" w:rsidRPr="00DB57A7">
        <w:rPr>
          <w:color w:val="0D0D0D"/>
          <w:szCs w:val="28"/>
        </w:rPr>
        <w:t>)</w:t>
      </w:r>
      <w:r w:rsidR="00780884" w:rsidRPr="00DB57A7">
        <w:rPr>
          <w:color w:val="0D0D0D"/>
          <w:szCs w:val="28"/>
        </w:rPr>
        <w:t xml:space="preserve"> подписывает</w:t>
      </w:r>
      <w:r w:rsidR="008D3D2D" w:rsidRPr="00DB57A7">
        <w:rPr>
          <w:color w:val="0D0D0D"/>
          <w:szCs w:val="28"/>
        </w:rPr>
        <w:t xml:space="preserve"> следующие документы: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1) кассовый план по доходам по форме </w:t>
      </w:r>
      <w:r w:rsidR="007812E3" w:rsidRPr="00DB57A7">
        <w:rPr>
          <w:color w:val="0D0D0D"/>
          <w:szCs w:val="28"/>
        </w:rPr>
        <w:t xml:space="preserve">«Поквартальное распределение доходов </w:t>
      </w:r>
      <w:r w:rsidR="0088358D">
        <w:rPr>
          <w:color w:val="0D0D0D"/>
          <w:szCs w:val="28"/>
        </w:rPr>
        <w:t>местного</w:t>
      </w:r>
      <w:r w:rsidR="007812E3" w:rsidRPr="00DB57A7">
        <w:rPr>
          <w:color w:val="0D0D0D"/>
          <w:szCs w:val="28"/>
        </w:rPr>
        <w:t xml:space="preserve"> бюджета </w:t>
      </w:r>
      <w:del w:id="401" w:author="Функ" w:date="2019-07-23T14:53:00Z">
        <w:r w:rsidR="007812E3" w:rsidRPr="00DB57A7" w:rsidDel="00146704">
          <w:rPr>
            <w:color w:val="0D0D0D"/>
            <w:szCs w:val="28"/>
          </w:rPr>
          <w:delText>________________</w:delText>
        </w:r>
      </w:del>
      <w:r w:rsidR="007812E3" w:rsidRPr="00DB57A7">
        <w:rPr>
          <w:color w:val="0D0D0D"/>
          <w:szCs w:val="28"/>
        </w:rPr>
        <w:t xml:space="preserve"> </w:t>
      </w:r>
      <w:del w:id="402" w:author="Функ" w:date="2019-07-23T14:41:00Z">
        <w:r w:rsidR="0088358D" w:rsidDel="00C51CD2">
          <w:rPr>
            <w:color w:val="0D0D0D"/>
            <w:szCs w:val="28"/>
          </w:rPr>
          <w:delText>муниципального образования</w:delText>
        </w:r>
      </w:del>
      <w:ins w:id="403" w:author="Функ" w:date="2019-07-23T14:41:00Z">
        <w:r w:rsidR="00C51CD2">
          <w:rPr>
            <w:color w:val="0D0D0D"/>
            <w:szCs w:val="28"/>
          </w:rPr>
          <w:t xml:space="preserve">рабочего поселка Станционно-Ояшинский Мошковского района </w:t>
        </w:r>
      </w:ins>
      <w:r w:rsidR="007812E3" w:rsidRPr="00DB57A7">
        <w:rPr>
          <w:color w:val="0D0D0D"/>
          <w:szCs w:val="28"/>
        </w:rPr>
        <w:t xml:space="preserve"> Новосибирской области на 20___ год с детализацией по </w:t>
      </w:r>
      <w:r w:rsidR="007812E3" w:rsidRPr="00DB57A7">
        <w:rPr>
          <w:color w:val="0D0D0D"/>
          <w:szCs w:val="28"/>
        </w:rPr>
        <w:lastRenderedPageBreak/>
        <w:t xml:space="preserve">месяцам» </w:t>
      </w:r>
      <w:r w:rsidRPr="00DB57A7">
        <w:rPr>
          <w:color w:val="0D0D0D"/>
          <w:szCs w:val="28"/>
        </w:rPr>
        <w:t xml:space="preserve">согласно приложению № 1 к настоящему Порядку; 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2) кассовый план по расходам по форме </w:t>
      </w:r>
      <w:r w:rsidR="007812E3" w:rsidRPr="00DB57A7">
        <w:rPr>
          <w:color w:val="0D0D0D"/>
          <w:szCs w:val="28"/>
        </w:rPr>
        <w:t>«Поквар</w:t>
      </w:r>
      <w:r w:rsidR="00E90644">
        <w:rPr>
          <w:color w:val="0D0D0D"/>
          <w:szCs w:val="28"/>
        </w:rPr>
        <w:t xml:space="preserve">тальное распределение расходов </w:t>
      </w:r>
      <w:r w:rsidR="0088358D">
        <w:rPr>
          <w:color w:val="0D0D0D"/>
          <w:szCs w:val="28"/>
        </w:rPr>
        <w:t>местного</w:t>
      </w:r>
      <w:r w:rsidR="007812E3" w:rsidRPr="00DB57A7">
        <w:rPr>
          <w:color w:val="0D0D0D"/>
          <w:szCs w:val="28"/>
        </w:rPr>
        <w:t xml:space="preserve"> бюджета </w:t>
      </w:r>
      <w:del w:id="404" w:author="Функ" w:date="2019-07-23T14:53:00Z">
        <w:r w:rsidR="007812E3" w:rsidRPr="00DB57A7" w:rsidDel="00146704">
          <w:rPr>
            <w:color w:val="0D0D0D"/>
            <w:szCs w:val="28"/>
          </w:rPr>
          <w:delText>________________</w:delText>
        </w:r>
      </w:del>
      <w:r w:rsidR="007812E3" w:rsidRPr="00DB57A7">
        <w:rPr>
          <w:color w:val="0D0D0D"/>
          <w:szCs w:val="28"/>
        </w:rPr>
        <w:t xml:space="preserve"> </w:t>
      </w:r>
      <w:del w:id="405" w:author="Функ" w:date="2019-07-23T14:41:00Z">
        <w:r w:rsidR="0088358D" w:rsidDel="00C51CD2">
          <w:rPr>
            <w:color w:val="0D0D0D"/>
            <w:szCs w:val="28"/>
          </w:rPr>
          <w:delText>муниципального образования</w:delText>
        </w:r>
      </w:del>
      <w:ins w:id="406" w:author="Функ" w:date="2019-07-23T14:41:00Z">
        <w:r w:rsidR="00C51CD2">
          <w:rPr>
            <w:color w:val="0D0D0D"/>
            <w:szCs w:val="28"/>
          </w:rPr>
          <w:t xml:space="preserve">рабочего поселка Станционно-Ояшинский Мошковского района </w:t>
        </w:r>
      </w:ins>
      <w:r w:rsidR="007812E3" w:rsidRPr="00DB57A7">
        <w:rPr>
          <w:color w:val="0D0D0D"/>
          <w:szCs w:val="28"/>
        </w:rPr>
        <w:t xml:space="preserve"> Новосибирской области на 20___ год с детализацией по месяцам» </w:t>
      </w:r>
      <w:r w:rsidRPr="00DB57A7">
        <w:rPr>
          <w:color w:val="0D0D0D"/>
          <w:szCs w:val="28"/>
        </w:rPr>
        <w:t>согласно приложению № 2 к настоящему Порядку.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3) кассовый план по источникам финансирования дефицита по форме </w:t>
      </w:r>
      <w:r w:rsidR="00573DB2" w:rsidRPr="00DB57A7">
        <w:rPr>
          <w:color w:val="0D0D0D"/>
          <w:szCs w:val="28"/>
        </w:rPr>
        <w:t>«Поквартальное распределение исто</w:t>
      </w:r>
      <w:r w:rsidR="00E90644">
        <w:rPr>
          <w:color w:val="0D0D0D"/>
          <w:szCs w:val="28"/>
        </w:rPr>
        <w:t xml:space="preserve">чников финансирования дефицита </w:t>
      </w:r>
      <w:r w:rsidR="0088358D">
        <w:rPr>
          <w:color w:val="0D0D0D"/>
          <w:szCs w:val="28"/>
        </w:rPr>
        <w:t>местного</w:t>
      </w:r>
      <w:r w:rsidR="00573DB2" w:rsidRPr="00DB57A7">
        <w:rPr>
          <w:color w:val="0D0D0D"/>
          <w:szCs w:val="28"/>
        </w:rPr>
        <w:t xml:space="preserve"> бюджета </w:t>
      </w:r>
      <w:del w:id="407" w:author="Функ" w:date="2019-07-23T14:54:00Z">
        <w:r w:rsidR="00573DB2" w:rsidRPr="00DB57A7" w:rsidDel="00146704">
          <w:rPr>
            <w:color w:val="0D0D0D"/>
            <w:szCs w:val="28"/>
          </w:rPr>
          <w:delText>________________</w:delText>
        </w:r>
      </w:del>
      <w:r w:rsidR="00573DB2" w:rsidRPr="00DB57A7">
        <w:rPr>
          <w:color w:val="0D0D0D"/>
          <w:szCs w:val="28"/>
        </w:rPr>
        <w:t xml:space="preserve"> </w:t>
      </w:r>
      <w:del w:id="408" w:author="Функ" w:date="2019-07-23T14:41:00Z">
        <w:r w:rsidR="0088358D" w:rsidDel="00C51CD2">
          <w:rPr>
            <w:color w:val="0D0D0D"/>
            <w:szCs w:val="28"/>
          </w:rPr>
          <w:delText>муниципального образования</w:delText>
        </w:r>
      </w:del>
      <w:ins w:id="409" w:author="Функ" w:date="2019-07-23T14:41:00Z">
        <w:r w:rsidR="00C51CD2">
          <w:rPr>
            <w:color w:val="0D0D0D"/>
            <w:szCs w:val="28"/>
          </w:rPr>
          <w:t xml:space="preserve">рабочего поселка Станционно-Ояшинский Мошковского района </w:t>
        </w:r>
      </w:ins>
      <w:r w:rsidR="00573DB2" w:rsidRPr="00DB57A7">
        <w:rPr>
          <w:color w:val="0D0D0D"/>
          <w:szCs w:val="28"/>
        </w:rPr>
        <w:t xml:space="preserve"> Новосибирской области на 20___ год с детализацией по месяцам» </w:t>
      </w:r>
      <w:r w:rsidRPr="00DB57A7">
        <w:rPr>
          <w:color w:val="0D0D0D"/>
          <w:szCs w:val="28"/>
        </w:rPr>
        <w:t>согласно приложению № 3 к настоящему Порядку;</w:t>
      </w:r>
    </w:p>
    <w:p w:rsidR="008D3D2D" w:rsidRPr="00DB57A7" w:rsidDel="004A48B5" w:rsidRDefault="008D3D2D" w:rsidP="008D3D2D">
      <w:pPr>
        <w:widowControl w:val="0"/>
        <w:autoSpaceDE w:val="0"/>
        <w:autoSpaceDN w:val="0"/>
        <w:adjustRightInd w:val="0"/>
        <w:ind w:firstLine="709"/>
        <w:rPr>
          <w:del w:id="410" w:author="Афонина Елена Анатольевна" w:date="2019-06-14T14:56:00Z"/>
          <w:color w:val="0D0D0D"/>
          <w:szCs w:val="28"/>
        </w:rPr>
      </w:pPr>
      <w:del w:id="411" w:author="Афонина Елена Анатольевна" w:date="2019-06-14T14:56:00Z">
        <w:r w:rsidRPr="00DB57A7" w:rsidDel="004A48B5">
          <w:rPr>
            <w:color w:val="0D0D0D"/>
            <w:szCs w:val="28"/>
          </w:rPr>
          <w:delText>4)</w:delText>
        </w:r>
      </w:del>
      <w:del w:id="412" w:author="Афонина Елена Анатольевна" w:date="2019-06-13T17:24:00Z">
        <w:r w:rsidRPr="00DB57A7" w:rsidDel="007B199A">
          <w:rPr>
            <w:color w:val="0D0D0D"/>
            <w:szCs w:val="28"/>
          </w:rPr>
          <w:delText xml:space="preserve"> </w:delText>
        </w:r>
      </w:del>
      <w:del w:id="413" w:author="Афонина Елена Анатольевна" w:date="2019-06-14T14:56:00Z">
        <w:r w:rsidRPr="00DB57A7" w:rsidDel="004A48B5">
          <w:rPr>
            <w:color w:val="0D0D0D"/>
            <w:szCs w:val="28"/>
          </w:rPr>
          <w:delText xml:space="preserve">уведомление о поквартальном распределении расходов </w:delText>
        </w:r>
        <w:r w:rsidR="0088358D" w:rsidDel="004A48B5">
          <w:rPr>
            <w:color w:val="0D0D0D"/>
            <w:szCs w:val="28"/>
          </w:rPr>
          <w:delText>местного</w:delText>
        </w:r>
        <w:r w:rsidRPr="00DB57A7" w:rsidDel="004A48B5">
          <w:rPr>
            <w:color w:val="0D0D0D"/>
            <w:szCs w:val="28"/>
          </w:rPr>
          <w:delText xml:space="preserve"> бюджета </w:delText>
        </w:r>
        <w:r w:rsidR="00573DB2" w:rsidRPr="00DB57A7" w:rsidDel="004A48B5">
          <w:rPr>
            <w:color w:val="0D0D0D"/>
            <w:szCs w:val="28"/>
          </w:rPr>
          <w:delText xml:space="preserve">_______________ </w:delText>
        </w:r>
        <w:r w:rsidR="0088358D" w:rsidDel="004A48B5">
          <w:rPr>
            <w:color w:val="0D0D0D"/>
            <w:szCs w:val="28"/>
          </w:rPr>
          <w:delText>муниципального образования</w:delText>
        </w:r>
        <w:r w:rsidR="00573DB2" w:rsidRPr="00DB57A7" w:rsidDel="004A48B5">
          <w:rPr>
            <w:color w:val="0D0D0D"/>
            <w:szCs w:val="28"/>
          </w:rPr>
          <w:delText xml:space="preserve"> </w:delText>
        </w:r>
        <w:r w:rsidRPr="00DB57A7" w:rsidDel="004A48B5">
          <w:rPr>
            <w:color w:val="0D0D0D"/>
            <w:szCs w:val="28"/>
          </w:rPr>
          <w:delText xml:space="preserve">Новосибирской области по межбюджетным трансфертам с детализацией по месяцам </w:delText>
        </w:r>
        <w:r w:rsidR="00573DB2" w:rsidRPr="00DB57A7" w:rsidDel="004A48B5">
          <w:rPr>
            <w:color w:val="0D0D0D"/>
            <w:szCs w:val="28"/>
          </w:rPr>
          <w:delText xml:space="preserve">на 20___ год от _______ </w:delText>
        </w:r>
        <w:r w:rsidRPr="00DB57A7" w:rsidDel="004A48B5">
          <w:rPr>
            <w:color w:val="0D0D0D"/>
            <w:szCs w:val="28"/>
          </w:rPr>
          <w:delText>согласно приложению № 4 к настоящему Порядку;</w:delText>
        </w:r>
      </w:del>
    </w:p>
    <w:p w:rsidR="008D3D2D" w:rsidRPr="00DB57A7" w:rsidRDefault="004A48B5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ins w:id="414" w:author="Афонина Елена Анатольевна" w:date="2019-06-14T14:56:00Z">
        <w:r>
          <w:rPr>
            <w:color w:val="0D0D0D"/>
            <w:szCs w:val="28"/>
          </w:rPr>
          <w:t>4</w:t>
        </w:r>
      </w:ins>
      <w:del w:id="415" w:author="Афонина Елена Анатольевна" w:date="2019-06-14T14:56:00Z">
        <w:r w:rsidR="008D3D2D" w:rsidRPr="00DB57A7" w:rsidDel="004A48B5">
          <w:rPr>
            <w:color w:val="0D0D0D"/>
            <w:szCs w:val="28"/>
          </w:rPr>
          <w:delText>5</w:delText>
        </w:r>
      </w:del>
      <w:r w:rsidR="008D3D2D" w:rsidRPr="00DB57A7">
        <w:rPr>
          <w:color w:val="0D0D0D"/>
          <w:szCs w:val="28"/>
        </w:rPr>
        <w:t>)</w:t>
      </w:r>
      <w:ins w:id="416" w:author="Афонина Елена Анатольевна" w:date="2019-06-13T17:23:00Z">
        <w:r w:rsidR="007B199A">
          <w:rPr>
            <w:color w:val="0D0D0D"/>
            <w:szCs w:val="28"/>
          </w:rPr>
          <w:t> </w:t>
        </w:r>
      </w:ins>
      <w:del w:id="417" w:author="Афонина Елена Анатольевна" w:date="2019-06-13T17:23:00Z">
        <w:r w:rsidR="008D3D2D" w:rsidRPr="00DB57A7" w:rsidDel="007B199A">
          <w:rPr>
            <w:color w:val="0D0D0D"/>
            <w:szCs w:val="28"/>
          </w:rPr>
          <w:delText xml:space="preserve"> </w:delText>
        </w:r>
      </w:del>
      <w:r w:rsidR="00573DB2" w:rsidRPr="00DB57A7">
        <w:rPr>
          <w:color w:val="0D0D0D"/>
          <w:szCs w:val="28"/>
        </w:rPr>
        <w:t>график финансирования на (месяц_______) 20___ года</w:t>
      </w:r>
      <w:r w:rsidR="008D3D2D" w:rsidRPr="00DB57A7">
        <w:rPr>
          <w:color w:val="0D0D0D"/>
          <w:szCs w:val="28"/>
        </w:rPr>
        <w:t xml:space="preserve"> согласно приложению № 5 к настоящему Порядку;</w:t>
      </w:r>
    </w:p>
    <w:p w:rsidR="004A48B5" w:rsidRDefault="004A48B5" w:rsidP="008D3D2D">
      <w:pPr>
        <w:widowControl w:val="0"/>
        <w:autoSpaceDE w:val="0"/>
        <w:autoSpaceDN w:val="0"/>
        <w:adjustRightInd w:val="0"/>
        <w:ind w:firstLine="709"/>
        <w:rPr>
          <w:ins w:id="418" w:author="Афонина Елена Анатольевна" w:date="2019-06-14T14:59:00Z"/>
          <w:color w:val="0D0D0D"/>
          <w:szCs w:val="28"/>
        </w:rPr>
      </w:pPr>
      <w:ins w:id="419" w:author="Афонина Елена Анатольевна" w:date="2019-06-14T14:56:00Z">
        <w:r>
          <w:rPr>
            <w:color w:val="0D0D0D"/>
            <w:szCs w:val="28"/>
          </w:rPr>
          <w:t>5</w:t>
        </w:r>
      </w:ins>
      <w:del w:id="420" w:author="Афонина Елена Анатольевна" w:date="2019-06-14T14:56:00Z">
        <w:r w:rsidR="008D3D2D" w:rsidRPr="00DB57A7" w:rsidDel="004A48B5">
          <w:rPr>
            <w:color w:val="0D0D0D"/>
            <w:szCs w:val="28"/>
          </w:rPr>
          <w:delText>6</w:delText>
        </w:r>
      </w:del>
      <w:r w:rsidR="008D3D2D" w:rsidRPr="00DB57A7">
        <w:rPr>
          <w:color w:val="0D0D0D"/>
          <w:szCs w:val="28"/>
        </w:rPr>
        <w:t>)</w:t>
      </w:r>
      <w:ins w:id="421" w:author="Афонина Елена Анатольевна" w:date="2019-06-13T17:23:00Z">
        <w:r w:rsidR="007B199A">
          <w:rPr>
            <w:color w:val="0D0D0D"/>
            <w:szCs w:val="28"/>
          </w:rPr>
          <w:t> </w:t>
        </w:r>
      </w:ins>
      <w:del w:id="422" w:author="Афонина Елена Анатольевна" w:date="2019-06-13T17:23:00Z">
        <w:r w:rsidR="008D3D2D" w:rsidRPr="00DB57A7" w:rsidDel="007B199A">
          <w:rPr>
            <w:color w:val="0D0D0D"/>
            <w:szCs w:val="28"/>
          </w:rPr>
          <w:delText xml:space="preserve"> </w:delText>
        </w:r>
      </w:del>
      <w:r w:rsidR="00576934" w:rsidRPr="00DB57A7">
        <w:rPr>
          <w:color w:val="0D0D0D"/>
          <w:szCs w:val="28"/>
        </w:rPr>
        <w:t xml:space="preserve">изменения в График финансирования на (месяц_______) 20___ года  </w:t>
      </w:r>
      <w:r w:rsidR="008D3D2D" w:rsidRPr="00DB57A7">
        <w:rPr>
          <w:color w:val="0D0D0D"/>
          <w:szCs w:val="28"/>
        </w:rPr>
        <w:t>согласно приложению № 6 к настоящему Порядку</w:t>
      </w:r>
      <w:ins w:id="423" w:author="Афонина Елена Анатольевна" w:date="2019-06-14T14:57:00Z">
        <w:r>
          <w:rPr>
            <w:color w:val="0D0D0D"/>
            <w:szCs w:val="28"/>
          </w:rPr>
          <w:t>.</w:t>
        </w:r>
      </w:ins>
    </w:p>
    <w:p w:rsidR="008D3D2D" w:rsidRPr="00DB57A7" w:rsidRDefault="005C287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ins w:id="424" w:author="Афонина Елена Анатольевна" w:date="2019-06-14T14:59:00Z">
        <w:r w:rsidRPr="004724AF">
          <w:rPr>
            <w:color w:val="0D0D0D"/>
            <w:szCs w:val="28"/>
            <w:rPrChange w:id="425" w:author="Функ" w:date="2019-07-23T14:54:00Z">
              <w:rPr>
                <w:color w:val="0D0D0D"/>
                <w:szCs w:val="28"/>
                <w:highlight w:val="yellow"/>
              </w:rPr>
            </w:rPrChange>
          </w:rPr>
          <w:t>64</w:t>
        </w:r>
      </w:ins>
      <w:ins w:id="426" w:author="Афонина Елена Анатольевна" w:date="2019-06-14T15:10:00Z">
        <w:r w:rsidRPr="004724AF">
          <w:rPr>
            <w:color w:val="0D0D0D"/>
            <w:szCs w:val="28"/>
            <w:rPrChange w:id="427" w:author="Функ" w:date="2019-07-23T14:54:00Z">
              <w:rPr>
                <w:color w:val="0D0D0D"/>
                <w:szCs w:val="28"/>
                <w:highlight w:val="yellow"/>
              </w:rPr>
            </w:rPrChange>
          </w:rPr>
          <w:t>.</w:t>
        </w:r>
      </w:ins>
      <w:ins w:id="428" w:author="Афонина Елена Анатольевна" w:date="2019-06-14T14:59:00Z">
        <w:r w:rsidR="004A48B5" w:rsidRPr="004724AF">
          <w:rPr>
            <w:color w:val="0D0D0D"/>
            <w:szCs w:val="28"/>
          </w:rPr>
          <w:t> </w:t>
        </w:r>
      </w:ins>
      <w:ins w:id="429" w:author="Афонина Елена Анатольевна" w:date="2019-06-14T15:07:00Z">
        <w:r w:rsidR="004A48B5" w:rsidRPr="004724AF">
          <w:rPr>
            <w:color w:val="0D0D0D"/>
            <w:szCs w:val="28"/>
          </w:rPr>
          <w:t xml:space="preserve">В рамках составления, утверждения и ведения кассового плана </w:t>
        </w:r>
      </w:ins>
      <w:ins w:id="430" w:author="Афонина Елена Анатольевна" w:date="2019-06-14T14:59:00Z">
        <w:r w:rsidR="004A48B5" w:rsidRPr="004724AF">
          <w:rPr>
            <w:color w:val="0D0D0D"/>
            <w:szCs w:val="28"/>
          </w:rPr>
          <w:t>исполнителем</w:t>
        </w:r>
      </w:ins>
      <w:ins w:id="431" w:author="Афонина Елена Анатольевна" w:date="2019-06-14T15:00:00Z">
        <w:r w:rsidR="004A48B5" w:rsidRPr="004724AF">
          <w:rPr>
            <w:color w:val="0D0D0D"/>
            <w:szCs w:val="28"/>
          </w:rPr>
          <w:t xml:space="preserve"> при</w:t>
        </w:r>
      </w:ins>
      <w:ins w:id="432" w:author="Афонина Елена Анатольевна" w:date="2019-06-14T14:59:00Z">
        <w:r w:rsidR="004A48B5" w:rsidRPr="004724AF">
          <w:rPr>
            <w:color w:val="0D0D0D"/>
            <w:szCs w:val="28"/>
          </w:rPr>
          <w:t xml:space="preserve"> формировании печатных форм документов</w:t>
        </w:r>
      </w:ins>
      <w:ins w:id="433" w:author="Афонина Елена Анатольевна" w:date="2019-06-14T15:00:00Z">
        <w:r w:rsidR="004A48B5" w:rsidRPr="004724AF">
          <w:rPr>
            <w:color w:val="0D0D0D"/>
            <w:szCs w:val="28"/>
          </w:rPr>
          <w:t xml:space="preserve"> фи</w:t>
        </w:r>
      </w:ins>
      <w:ins w:id="434" w:author="Афонина Елена Анатольевна" w:date="2019-06-14T15:01:00Z">
        <w:r w:rsidR="004A48B5" w:rsidRPr="004724AF">
          <w:rPr>
            <w:color w:val="0D0D0D"/>
            <w:szCs w:val="28"/>
          </w:rPr>
          <w:t>нансовым органом, главным распорядителем средств местного бюджета, главным администратором источников финансирования дефицита</w:t>
        </w:r>
      </w:ins>
      <w:ins w:id="435" w:author="Афонина Елена Анатольевна" w:date="2019-06-14T15:05:00Z">
        <w:r w:rsidR="004A48B5" w:rsidRPr="004724AF">
          <w:rPr>
            <w:color w:val="0D0D0D"/>
            <w:szCs w:val="28"/>
          </w:rPr>
          <w:t xml:space="preserve"> средств местного</w:t>
        </w:r>
      </w:ins>
      <w:ins w:id="436" w:author="Афонина Елена Анатольевна" w:date="2019-06-14T15:01:00Z">
        <w:r w:rsidR="004A48B5" w:rsidRPr="004724AF">
          <w:rPr>
            <w:color w:val="0D0D0D"/>
            <w:szCs w:val="28"/>
          </w:rPr>
          <w:t xml:space="preserve"> бюджета следует считать соответственно руководителя финансового органа местного бюджета (уполномоченное лицо), руководителя </w:t>
        </w:r>
      </w:ins>
      <w:ins w:id="437" w:author="Афонина Елена Анатольевна" w:date="2019-06-14T15:03:00Z">
        <w:r w:rsidR="004A48B5" w:rsidRPr="004724AF">
          <w:rPr>
            <w:color w:val="0D0D0D"/>
            <w:szCs w:val="28"/>
          </w:rPr>
          <w:t xml:space="preserve">главного распорядителя </w:t>
        </w:r>
      </w:ins>
      <w:ins w:id="438" w:author="Афонина Елена Анатольевна" w:date="2019-06-14T15:06:00Z">
        <w:r w:rsidR="004A48B5" w:rsidRPr="004724AF">
          <w:rPr>
            <w:color w:val="0D0D0D"/>
            <w:szCs w:val="28"/>
          </w:rPr>
          <w:t xml:space="preserve">средств </w:t>
        </w:r>
      </w:ins>
      <w:ins w:id="439" w:author="Афонина Елена Анатольевна" w:date="2019-06-14T15:03:00Z">
        <w:r w:rsidR="004A48B5" w:rsidRPr="004724AF">
          <w:rPr>
            <w:color w:val="0D0D0D"/>
            <w:szCs w:val="28"/>
          </w:rPr>
          <w:t xml:space="preserve">местного бюджета (уполномоченное лицо) и руководителя главного администратора источников финансирования дефицита </w:t>
        </w:r>
      </w:ins>
      <w:ins w:id="440" w:author="Афонина Елена Анатольевна" w:date="2019-06-14T15:06:00Z">
        <w:r w:rsidR="004A48B5" w:rsidRPr="004724AF">
          <w:rPr>
            <w:color w:val="0D0D0D"/>
            <w:szCs w:val="28"/>
          </w:rPr>
          <w:t xml:space="preserve">средств </w:t>
        </w:r>
      </w:ins>
      <w:ins w:id="441" w:author="Афонина Елена Анатольевна" w:date="2019-06-14T15:03:00Z">
        <w:r w:rsidR="004A48B5" w:rsidRPr="004724AF">
          <w:rPr>
            <w:color w:val="0D0D0D"/>
            <w:szCs w:val="28"/>
          </w:rPr>
          <w:t>бюджета</w:t>
        </w:r>
      </w:ins>
      <w:ins w:id="442" w:author="Афонина Елена Анатольевна" w:date="2019-06-14T15:04:00Z">
        <w:r w:rsidR="004A48B5" w:rsidRPr="004724AF">
          <w:rPr>
            <w:color w:val="0D0D0D"/>
            <w:szCs w:val="28"/>
          </w:rPr>
          <w:t xml:space="preserve"> </w:t>
        </w:r>
      </w:ins>
      <w:ins w:id="443" w:author="Афонина Елена Анатольевна" w:date="2019-06-14T15:03:00Z">
        <w:r w:rsidR="004A48B5" w:rsidRPr="004724AF">
          <w:rPr>
            <w:color w:val="0D0D0D"/>
            <w:szCs w:val="28"/>
          </w:rPr>
          <w:t>(уполномоченное лицо).</w:t>
        </w:r>
      </w:ins>
      <w:ins w:id="444" w:author="Афонина Елена Анатольевна" w:date="2019-06-14T14:59:00Z">
        <w:r w:rsidR="004A48B5" w:rsidRPr="004724AF">
          <w:rPr>
            <w:color w:val="0D0D0D"/>
            <w:szCs w:val="28"/>
          </w:rPr>
          <w:t xml:space="preserve"> </w:t>
        </w:r>
      </w:ins>
      <w:del w:id="445" w:author="Афонина Елена Анатольевна" w:date="2019-06-14T14:57:00Z">
        <w:r w:rsidR="008D3D2D" w:rsidRPr="004724AF" w:rsidDel="004A48B5">
          <w:rPr>
            <w:color w:val="0D0D0D"/>
            <w:szCs w:val="28"/>
          </w:rPr>
          <w:delText>;</w:delText>
        </w:r>
      </w:del>
    </w:p>
    <w:p w:rsidR="008D3D2D" w:rsidRPr="00DB57A7" w:rsidDel="004A48B5" w:rsidRDefault="008D3D2D" w:rsidP="008D3D2D">
      <w:pPr>
        <w:widowControl w:val="0"/>
        <w:autoSpaceDE w:val="0"/>
        <w:autoSpaceDN w:val="0"/>
        <w:adjustRightInd w:val="0"/>
        <w:ind w:firstLine="709"/>
        <w:rPr>
          <w:del w:id="446" w:author="Афонина Елена Анатольевна" w:date="2019-06-14T14:56:00Z"/>
          <w:color w:val="0D0D0D"/>
          <w:szCs w:val="28"/>
        </w:rPr>
      </w:pPr>
      <w:del w:id="447" w:author="Афонина Елена Анатольевна" w:date="2019-06-14T14:56:00Z">
        <w:r w:rsidRPr="00DB57A7" w:rsidDel="004A48B5">
          <w:rPr>
            <w:color w:val="0D0D0D"/>
            <w:szCs w:val="28"/>
          </w:rPr>
          <w:delText>7)</w:delText>
        </w:r>
      </w:del>
      <w:del w:id="448" w:author="Афонина Елена Анатольевна" w:date="2019-06-13T17:23:00Z">
        <w:r w:rsidRPr="00DB57A7" w:rsidDel="007B199A">
          <w:delText xml:space="preserve"> </w:delText>
        </w:r>
      </w:del>
      <w:del w:id="449" w:author="Афонина Елена Анатольевна" w:date="2019-06-14T14:56:00Z">
        <w:r w:rsidRPr="00DB57A7" w:rsidDel="004A48B5">
          <w:delText xml:space="preserve">уведомление </w:delText>
        </w:r>
        <w:r w:rsidRPr="00DB57A7" w:rsidDel="004A48B5">
          <w:rPr>
            <w:color w:val="0D0D0D"/>
            <w:szCs w:val="28"/>
          </w:rPr>
          <w:delText xml:space="preserve">об изменении поквартального распределения расходов </w:delText>
        </w:r>
        <w:r w:rsidR="0088358D" w:rsidDel="004A48B5">
          <w:rPr>
            <w:color w:val="0D0D0D"/>
            <w:szCs w:val="28"/>
          </w:rPr>
          <w:delText>местного</w:delText>
        </w:r>
        <w:r w:rsidRPr="00DB57A7" w:rsidDel="004A48B5">
          <w:rPr>
            <w:color w:val="0D0D0D"/>
            <w:szCs w:val="28"/>
          </w:rPr>
          <w:delText xml:space="preserve"> бюджета </w:delText>
        </w:r>
        <w:r w:rsidR="00576934" w:rsidRPr="00DB57A7" w:rsidDel="004A48B5">
          <w:rPr>
            <w:color w:val="0D0D0D"/>
            <w:szCs w:val="28"/>
          </w:rPr>
          <w:delText>_____________</w:delText>
        </w:r>
        <w:r w:rsidRPr="00DB57A7" w:rsidDel="004A48B5">
          <w:rPr>
            <w:color w:val="0D0D0D"/>
            <w:szCs w:val="28"/>
          </w:rPr>
          <w:delText xml:space="preserve"> </w:delText>
        </w:r>
        <w:r w:rsidR="0088358D" w:rsidDel="004A48B5">
          <w:rPr>
            <w:color w:val="0D0D0D"/>
            <w:szCs w:val="28"/>
          </w:rPr>
          <w:delText>муниципального образования</w:delText>
        </w:r>
        <w:r w:rsidRPr="00DB57A7" w:rsidDel="004A48B5">
          <w:rPr>
            <w:color w:val="0D0D0D"/>
            <w:szCs w:val="28"/>
          </w:rPr>
          <w:delText xml:space="preserve"> Новосибирской области по межбюджетным трансфертам с детализацией по месяцам согласно приложению № 7 к настоящему Порядку</w:delText>
        </w:r>
      </w:del>
      <w:del w:id="450" w:author="Афонина Елена Анатольевна" w:date="2019-06-13T17:23:00Z">
        <w:r w:rsidRPr="00DB57A7" w:rsidDel="007B199A">
          <w:rPr>
            <w:color w:val="0D0D0D"/>
            <w:szCs w:val="28"/>
          </w:rPr>
          <w:delText>;</w:delText>
        </w:r>
      </w:del>
    </w:p>
    <w:p w:rsidR="008D3D2D" w:rsidDel="007B199A" w:rsidRDefault="008D3D2D" w:rsidP="008D3D2D">
      <w:pPr>
        <w:widowControl w:val="0"/>
        <w:autoSpaceDE w:val="0"/>
        <w:autoSpaceDN w:val="0"/>
        <w:adjustRightInd w:val="0"/>
        <w:ind w:firstLine="709"/>
        <w:rPr>
          <w:del w:id="451" w:author="Афонина Елена Анатольевна" w:date="2019-06-13T17:23:00Z"/>
          <w:color w:val="0D0D0D"/>
          <w:szCs w:val="28"/>
        </w:rPr>
      </w:pPr>
      <w:del w:id="452" w:author="Афонина Елена Анатольевна" w:date="2019-06-13T17:23:00Z">
        <w:r w:rsidRPr="00DB57A7" w:rsidDel="007B199A">
          <w:rPr>
            <w:color w:val="0D0D0D"/>
            <w:szCs w:val="28"/>
          </w:rPr>
          <w:delText>8) расчет дополнительных затрат, необходимых на реализацию  Указов Президента Российской Федерации в части повышения оплаты труда отдельных категорий работников согласно приложению № 8 к настоящему Порядку;</w:delText>
        </w:r>
      </w:del>
    </w:p>
    <w:p w:rsidR="00CD0378" w:rsidRPr="00401005" w:rsidDel="007B199A" w:rsidRDefault="00CD0378" w:rsidP="008D3D2D">
      <w:pPr>
        <w:widowControl w:val="0"/>
        <w:autoSpaceDE w:val="0"/>
        <w:autoSpaceDN w:val="0"/>
        <w:adjustRightInd w:val="0"/>
        <w:ind w:firstLine="709"/>
        <w:rPr>
          <w:del w:id="453" w:author="Афонина Елена Анатольевна" w:date="2019-06-13T17:23:00Z"/>
          <w:color w:val="0D0D0D"/>
          <w:szCs w:val="28"/>
        </w:rPr>
      </w:pPr>
      <w:del w:id="454" w:author="Афонина Елена Анатольевна" w:date="2019-06-13T17:23:00Z">
        <w:r w:rsidRPr="00401005" w:rsidDel="007B199A">
          <w:rPr>
            <w:color w:val="0D0D0D"/>
            <w:szCs w:val="28"/>
          </w:rPr>
          <w:delText xml:space="preserve">9) </w:delText>
        </w:r>
        <w:r w:rsidR="00D95904" w:rsidRPr="00401005" w:rsidDel="007B199A">
          <w:rPr>
            <w:color w:val="0D0D0D"/>
            <w:szCs w:val="28"/>
          </w:rPr>
          <w:delText>справка об изменении кодов типа средств согласно приложению 9 к настоящему Порядку;</w:delText>
        </w:r>
      </w:del>
    </w:p>
    <w:p w:rsidR="00D95904" w:rsidRPr="00401005" w:rsidDel="007B199A" w:rsidRDefault="00D95904" w:rsidP="00D95904">
      <w:pPr>
        <w:widowControl w:val="0"/>
        <w:autoSpaceDE w:val="0"/>
        <w:autoSpaceDN w:val="0"/>
        <w:adjustRightInd w:val="0"/>
        <w:ind w:firstLine="709"/>
        <w:rPr>
          <w:del w:id="455" w:author="Афонина Елена Анатольевна" w:date="2019-06-13T17:23:00Z"/>
          <w:color w:val="0D0D0D"/>
          <w:szCs w:val="28"/>
        </w:rPr>
      </w:pPr>
      <w:del w:id="456" w:author="Афонина Елена Анатольевна" w:date="2019-06-13T17:23:00Z">
        <w:r w:rsidRPr="00401005" w:rsidDel="007B199A">
          <w:rPr>
            <w:color w:val="0D0D0D"/>
            <w:szCs w:val="28"/>
          </w:rPr>
          <w:delText>10) справка об изменении кодов целевых средств согласно приложению 10 к настоящему Порядку;</w:delText>
        </w:r>
      </w:del>
    </w:p>
    <w:p w:rsidR="00D95904" w:rsidRPr="00401005" w:rsidDel="007B199A" w:rsidRDefault="00D95904" w:rsidP="00D95904">
      <w:pPr>
        <w:widowControl w:val="0"/>
        <w:autoSpaceDE w:val="0"/>
        <w:autoSpaceDN w:val="0"/>
        <w:adjustRightInd w:val="0"/>
        <w:ind w:firstLine="709"/>
        <w:rPr>
          <w:del w:id="457" w:author="Афонина Елена Анатольевна" w:date="2019-06-13T17:23:00Z"/>
          <w:color w:val="0D0D0D"/>
          <w:szCs w:val="28"/>
        </w:rPr>
      </w:pPr>
      <w:del w:id="458" w:author="Афонина Елена Анатольевна" w:date="2019-06-13T17:23:00Z">
        <w:r w:rsidRPr="00401005" w:rsidDel="007B199A">
          <w:rPr>
            <w:color w:val="0D0D0D"/>
            <w:szCs w:val="28"/>
          </w:rPr>
          <w:delText>11) справка об изменении кодов операций сектора государственного управления согласно приложению 11 к настоящему Порядку;</w:delText>
        </w:r>
      </w:del>
    </w:p>
    <w:p w:rsidR="00D95904" w:rsidDel="007B199A" w:rsidRDefault="00D95904" w:rsidP="00D95904">
      <w:pPr>
        <w:widowControl w:val="0"/>
        <w:autoSpaceDE w:val="0"/>
        <w:autoSpaceDN w:val="0"/>
        <w:adjustRightInd w:val="0"/>
        <w:ind w:firstLine="709"/>
        <w:rPr>
          <w:del w:id="459" w:author="Афонина Елена Анатольевна" w:date="2019-06-13T17:23:00Z"/>
          <w:color w:val="0D0D0D"/>
          <w:szCs w:val="28"/>
        </w:rPr>
      </w:pPr>
      <w:del w:id="460" w:author="Афонина Елена Анатольевна" w:date="2019-06-13T17:23:00Z">
        <w:r w:rsidRPr="00401005" w:rsidDel="007B199A">
          <w:rPr>
            <w:color w:val="0D0D0D"/>
            <w:szCs w:val="28"/>
          </w:rPr>
          <w:delText>12) справка об изменении кодов расходов контрактной системы согласно приложению 12 к настоящему Порядку;</w:delText>
        </w:r>
      </w:del>
    </w:p>
    <w:p w:rsidR="007B199A" w:rsidRPr="009A5665" w:rsidRDefault="004A48B5" w:rsidP="007B199A">
      <w:pPr>
        <w:widowControl w:val="0"/>
        <w:autoSpaceDE w:val="0"/>
        <w:autoSpaceDN w:val="0"/>
        <w:ind w:firstLine="709"/>
        <w:rPr>
          <w:ins w:id="461" w:author="Афонина Елена Анатольевна" w:date="2019-06-13T17:24:00Z"/>
          <w:szCs w:val="28"/>
        </w:rPr>
      </w:pPr>
      <w:ins w:id="462" w:author="Афонина Елена Анатольевна" w:date="2019-06-13T17:24:00Z">
        <w:r>
          <w:rPr>
            <w:szCs w:val="28"/>
          </w:rPr>
          <w:t>65</w:t>
        </w:r>
        <w:r w:rsidR="007B199A" w:rsidRPr="003C79E2">
          <w:rPr>
            <w:szCs w:val="28"/>
          </w:rPr>
          <w:t>.</w:t>
        </w:r>
        <w:r w:rsidR="007B199A">
          <w:rPr>
            <w:szCs w:val="28"/>
          </w:rPr>
          <w:t> </w:t>
        </w:r>
        <w:r w:rsidR="007B199A" w:rsidRPr="003C79E2">
          <w:rPr>
            <w:szCs w:val="28"/>
          </w:rPr>
          <w:t xml:space="preserve">В целях формирования электронных документов, их направления и иного информационного обмена в связи с исполнением настоящего Порядка </w:t>
        </w:r>
        <w:r w:rsidR="007B199A" w:rsidRPr="009A5665">
          <w:rPr>
            <w:szCs w:val="28"/>
          </w:rPr>
          <w:t xml:space="preserve">администраторам </w:t>
        </w:r>
        <w:r w:rsidR="007B199A" w:rsidRPr="008D549B">
          <w:rPr>
            <w:szCs w:val="28"/>
          </w:rPr>
          <w:t xml:space="preserve">(распорядителям, </w:t>
        </w:r>
        <w:r w:rsidR="007B199A" w:rsidRPr="008D549B">
          <w:rPr>
            <w:color w:val="000000" w:themeColor="text1"/>
            <w:szCs w:val="28"/>
          </w:rPr>
          <w:t>получателям) бюджетных средств</w:t>
        </w:r>
        <w:r w:rsidR="007B199A" w:rsidRPr="009A5665">
          <w:rPr>
            <w:color w:val="000000" w:themeColor="text1"/>
            <w:szCs w:val="28"/>
          </w:rPr>
          <w:t xml:space="preserve"> </w:t>
        </w:r>
        <w:r w:rsidR="007B199A" w:rsidRPr="009A5665">
          <w:rPr>
            <w:szCs w:val="28"/>
          </w:rPr>
          <w:t xml:space="preserve">предоставляется доступ к АС </w:t>
        </w:r>
        <w:r w:rsidR="007B199A">
          <w:rPr>
            <w:szCs w:val="28"/>
          </w:rPr>
          <w:t>«Бюджет»</w:t>
        </w:r>
        <w:r w:rsidR="007B199A" w:rsidRPr="009A5665">
          <w:rPr>
            <w:szCs w:val="28"/>
          </w:rPr>
          <w:t>.</w:t>
        </w:r>
      </w:ins>
    </w:p>
    <w:p w:rsidR="007B199A" w:rsidRDefault="007B199A" w:rsidP="007B199A">
      <w:pPr>
        <w:widowControl w:val="0"/>
        <w:autoSpaceDE w:val="0"/>
        <w:autoSpaceDN w:val="0"/>
        <w:ind w:firstLine="709"/>
        <w:rPr>
          <w:ins w:id="463" w:author="Афонина Елена Анатольевна" w:date="2019-06-13T17:24:00Z"/>
          <w:szCs w:val="28"/>
        </w:rPr>
      </w:pPr>
      <w:ins w:id="464" w:author="Афонина Елена Анатольевна" w:date="2019-06-13T17:24:00Z">
        <w:r w:rsidRPr="008D549B">
          <w:rPr>
            <w:szCs w:val="28"/>
          </w:rPr>
          <w:t xml:space="preserve">Объем прав доступа к АС </w:t>
        </w:r>
        <w:r>
          <w:rPr>
            <w:szCs w:val="28"/>
          </w:rPr>
          <w:t>«Бюджет»</w:t>
        </w:r>
        <w:r w:rsidRPr="008D549B">
          <w:rPr>
            <w:szCs w:val="28"/>
          </w:rPr>
          <w:t xml:space="preserve"> определяется в соответствии с заключенными в установленном порядке соглашениями (договорами) об информационном взаимодействии</w:t>
        </w:r>
        <w:r>
          <w:rPr>
            <w:szCs w:val="28"/>
          </w:rPr>
          <w:t>.</w:t>
        </w:r>
        <w:r w:rsidRPr="008D549B">
          <w:rPr>
            <w:szCs w:val="28"/>
          </w:rPr>
          <w:t xml:space="preserve"> </w:t>
        </w:r>
      </w:ins>
    </w:p>
    <w:p w:rsidR="007B199A" w:rsidRPr="009A5665" w:rsidRDefault="004A48B5" w:rsidP="007B199A">
      <w:pPr>
        <w:widowControl w:val="0"/>
        <w:autoSpaceDE w:val="0"/>
        <w:autoSpaceDN w:val="0"/>
        <w:ind w:firstLine="709"/>
        <w:rPr>
          <w:ins w:id="465" w:author="Афонина Елена Анатольевна" w:date="2019-06-13T17:24:00Z"/>
          <w:szCs w:val="28"/>
        </w:rPr>
      </w:pPr>
      <w:ins w:id="466" w:author="Афонина Елена Анатольевна" w:date="2019-06-13T17:24:00Z">
        <w:r>
          <w:rPr>
            <w:szCs w:val="28"/>
          </w:rPr>
          <w:t>66</w:t>
        </w:r>
        <w:r w:rsidR="007B199A" w:rsidRPr="009A5665">
          <w:rPr>
            <w:szCs w:val="28"/>
          </w:rPr>
          <w:t>.</w:t>
        </w:r>
        <w:r w:rsidR="007B199A">
          <w:rPr>
            <w:szCs w:val="28"/>
          </w:rPr>
          <w:t> </w:t>
        </w:r>
        <w:r w:rsidR="007B199A" w:rsidRPr="009A5665">
          <w:rPr>
            <w:szCs w:val="28"/>
          </w:rPr>
          <w:t>В случае отсутствия у администраторов (</w:t>
        </w:r>
        <w:r w:rsidR="007B199A" w:rsidRPr="009A5665">
          <w:rPr>
            <w:i/>
            <w:szCs w:val="28"/>
          </w:rPr>
          <w:t>распорядителей</w:t>
        </w:r>
        <w:r w:rsidR="007B199A" w:rsidRPr="009A5665">
          <w:rPr>
            <w:szCs w:val="28"/>
          </w:rPr>
          <w:t xml:space="preserve">, получателей) бюджетных средств технической возможности информационного взаимодействия в АС </w:t>
        </w:r>
        <w:r w:rsidR="007B199A">
          <w:rPr>
            <w:szCs w:val="28"/>
          </w:rPr>
          <w:t>«Бюджет»</w:t>
        </w:r>
        <w:r w:rsidR="007B199A" w:rsidRPr="009A5665">
          <w:rPr>
            <w:szCs w:val="28"/>
          </w:rPr>
          <w:t xml:space="preserve"> с применением ЭП, информационное взаимодействие осуществляется ими с использованием </w:t>
        </w:r>
        <w:r w:rsidR="007B199A">
          <w:rPr>
            <w:szCs w:val="28"/>
          </w:rPr>
          <w:t>оф</w:t>
        </w:r>
        <w:r w:rsidR="007B199A" w:rsidRPr="009A5665">
          <w:rPr>
            <w:szCs w:val="28"/>
          </w:rPr>
          <w:t>ормленных в соответствии с установленными требованиями документов на бумажных и электронных носителях одновременно.</w:t>
        </w:r>
      </w:ins>
    </w:p>
    <w:p w:rsidR="007B199A" w:rsidRPr="009A5665" w:rsidRDefault="004A48B5" w:rsidP="007B199A">
      <w:pPr>
        <w:widowControl w:val="0"/>
        <w:autoSpaceDE w:val="0"/>
        <w:autoSpaceDN w:val="0"/>
        <w:ind w:firstLine="709"/>
        <w:rPr>
          <w:ins w:id="467" w:author="Афонина Елена Анатольевна" w:date="2019-06-13T17:24:00Z"/>
          <w:szCs w:val="28"/>
        </w:rPr>
      </w:pPr>
      <w:ins w:id="468" w:author="Афонина Елена Анатольевна" w:date="2019-06-13T17:24:00Z">
        <w:r>
          <w:rPr>
            <w:szCs w:val="28"/>
          </w:rPr>
          <w:t>67</w:t>
        </w:r>
        <w:r w:rsidR="007B199A" w:rsidRPr="009A5665">
          <w:rPr>
            <w:szCs w:val="28"/>
          </w:rPr>
          <w:t>.</w:t>
        </w:r>
        <w:r w:rsidR="007B199A">
          <w:rPr>
            <w:szCs w:val="28"/>
          </w:rPr>
          <w:t> </w:t>
        </w:r>
        <w:r w:rsidR="007B199A" w:rsidRPr="009A5665">
          <w:rPr>
            <w:szCs w:val="28"/>
          </w:rPr>
          <w:t>В случае отсутствия у</w:t>
        </w:r>
        <w:r w:rsidR="007B199A" w:rsidRPr="009A5665">
          <w:rPr>
            <w:i/>
            <w:szCs w:val="28"/>
          </w:rPr>
          <w:t xml:space="preserve"> </w:t>
        </w:r>
        <w:r w:rsidR="007B199A" w:rsidRPr="009A5665">
          <w:rPr>
            <w:szCs w:val="28"/>
          </w:rPr>
          <w:t>администраторов</w:t>
        </w:r>
        <w:r w:rsidR="007B199A" w:rsidRPr="009A5665">
          <w:rPr>
            <w:i/>
            <w:szCs w:val="28"/>
          </w:rPr>
          <w:t xml:space="preserve"> (распорядителей,</w:t>
        </w:r>
        <w:r w:rsidR="007B199A" w:rsidRPr="009A5665">
          <w:rPr>
            <w:szCs w:val="28"/>
          </w:rPr>
          <w:t xml:space="preserve"> получателей) бюджетных средств непосредственного доступа к АС </w:t>
        </w:r>
        <w:r w:rsidR="007B199A">
          <w:rPr>
            <w:szCs w:val="28"/>
          </w:rPr>
          <w:t>«</w:t>
        </w:r>
        <w:r w:rsidR="00D2188C">
          <w:rPr>
            <w:szCs w:val="28"/>
          </w:rPr>
          <w:t>Бюджет</w:t>
        </w:r>
        <w:r w:rsidR="007B199A">
          <w:rPr>
            <w:szCs w:val="28"/>
          </w:rPr>
          <w:t>»</w:t>
        </w:r>
      </w:ins>
      <w:ins w:id="469" w:author="Афонина Елена Анатольевна" w:date="2019-06-13T17:30:00Z">
        <w:r w:rsidR="00D2188C">
          <w:rPr>
            <w:szCs w:val="28"/>
          </w:rPr>
          <w:t xml:space="preserve"> </w:t>
        </w:r>
      </w:ins>
      <w:ins w:id="470" w:author="Афонина Елена Анатольевна" w:date="2019-06-13T17:24:00Z">
        <w:r w:rsidR="007B199A" w:rsidRPr="009A5665">
          <w:rPr>
            <w:szCs w:val="28"/>
          </w:rPr>
          <w:t xml:space="preserve">ввод и получение информации в АС </w:t>
        </w:r>
        <w:r w:rsidR="007B199A">
          <w:rPr>
            <w:szCs w:val="28"/>
          </w:rPr>
          <w:t>«Бюджет»</w:t>
        </w:r>
        <w:r w:rsidR="007B199A" w:rsidRPr="009A5665">
          <w:rPr>
            <w:szCs w:val="28"/>
          </w:rPr>
          <w:t xml:space="preserve"> осуществляются ими посредством автоматизированной системы </w:t>
        </w:r>
        <w:r w:rsidR="007B199A">
          <w:rPr>
            <w:szCs w:val="28"/>
          </w:rPr>
          <w:t>«</w:t>
        </w:r>
        <w:r w:rsidR="007B199A" w:rsidRPr="009A5665">
          <w:rPr>
            <w:szCs w:val="28"/>
          </w:rPr>
          <w:t>Удаленное рабочее место</w:t>
        </w:r>
        <w:r w:rsidR="007B199A">
          <w:rPr>
            <w:szCs w:val="28"/>
          </w:rPr>
          <w:t>»</w:t>
        </w:r>
        <w:r w:rsidR="007B199A" w:rsidRPr="009A5665">
          <w:rPr>
            <w:szCs w:val="28"/>
          </w:rPr>
          <w:t xml:space="preserve"> (далее - АС </w:t>
        </w:r>
        <w:r w:rsidR="007B199A">
          <w:rPr>
            <w:szCs w:val="28"/>
          </w:rPr>
          <w:t>«</w:t>
        </w:r>
        <w:r w:rsidR="007B199A" w:rsidRPr="009A5665">
          <w:rPr>
            <w:szCs w:val="28"/>
          </w:rPr>
          <w:t>УРМ</w:t>
        </w:r>
        <w:r w:rsidR="007B199A">
          <w:rPr>
            <w:szCs w:val="28"/>
          </w:rPr>
          <w:t>»</w:t>
        </w:r>
        <w:r w:rsidR="007B199A" w:rsidRPr="009A5665">
          <w:rPr>
            <w:szCs w:val="28"/>
          </w:rPr>
          <w:t>).</w:t>
        </w:r>
      </w:ins>
    </w:p>
    <w:p w:rsidR="007B199A" w:rsidRPr="009A5665" w:rsidRDefault="004A48B5" w:rsidP="007B199A">
      <w:pPr>
        <w:widowControl w:val="0"/>
        <w:autoSpaceDE w:val="0"/>
        <w:autoSpaceDN w:val="0"/>
        <w:ind w:firstLine="709"/>
        <w:rPr>
          <w:ins w:id="471" w:author="Афонина Елена Анатольевна" w:date="2019-06-13T17:24:00Z"/>
          <w:szCs w:val="28"/>
        </w:rPr>
      </w:pPr>
      <w:ins w:id="472" w:author="Афонина Елена Анатольевна" w:date="2019-06-13T17:24:00Z">
        <w:r>
          <w:rPr>
            <w:szCs w:val="28"/>
          </w:rPr>
          <w:t>68</w:t>
        </w:r>
        <w:r w:rsidR="007B199A" w:rsidRPr="009A5665">
          <w:rPr>
            <w:szCs w:val="28"/>
          </w:rPr>
          <w:t>.</w:t>
        </w:r>
        <w:r w:rsidR="007B199A">
          <w:rPr>
            <w:szCs w:val="28"/>
          </w:rPr>
          <w:t> </w:t>
        </w:r>
        <w:r w:rsidR="007B199A" w:rsidRPr="009A5665">
          <w:rPr>
            <w:szCs w:val="28"/>
          </w:rPr>
          <w:t>Документы, оформленные и направленные администраторами (</w:t>
        </w:r>
        <w:r w:rsidR="007B199A" w:rsidRPr="009A5665">
          <w:rPr>
            <w:i/>
            <w:szCs w:val="28"/>
          </w:rPr>
          <w:t>распорядителями,</w:t>
        </w:r>
        <w:r w:rsidR="007B199A" w:rsidRPr="009A5665">
          <w:rPr>
            <w:szCs w:val="28"/>
          </w:rPr>
          <w:t xml:space="preserve"> получателями) бюджетных средств в АС </w:t>
        </w:r>
        <w:r w:rsidR="007B199A">
          <w:rPr>
            <w:szCs w:val="28"/>
          </w:rPr>
          <w:t>«Бюджет»</w:t>
        </w:r>
        <w:r w:rsidR="007B199A" w:rsidRPr="009A5665">
          <w:rPr>
            <w:szCs w:val="28"/>
          </w:rPr>
          <w:t xml:space="preserve">, проходят автоматизированные контроли в соответствии с утвержденным Реестром контролей, применяемых в АС </w:t>
        </w:r>
        <w:r w:rsidR="007B199A">
          <w:rPr>
            <w:szCs w:val="28"/>
          </w:rPr>
          <w:t>«Бюджет»</w:t>
        </w:r>
        <w:r w:rsidR="00D2188C">
          <w:rPr>
            <w:szCs w:val="28"/>
          </w:rPr>
          <w:t xml:space="preserve"> и АС </w:t>
        </w:r>
      </w:ins>
      <w:ins w:id="473" w:author="Афонина Елена Анатольевна" w:date="2019-06-13T17:30:00Z">
        <w:r w:rsidR="00D2188C">
          <w:rPr>
            <w:szCs w:val="28"/>
          </w:rPr>
          <w:t>«</w:t>
        </w:r>
      </w:ins>
      <w:ins w:id="474" w:author="Афонина Елена Анатольевна" w:date="2019-06-13T17:24:00Z">
        <w:r w:rsidR="007B199A" w:rsidRPr="009A5665">
          <w:rPr>
            <w:szCs w:val="28"/>
          </w:rPr>
          <w:t>У</w:t>
        </w:r>
        <w:r w:rsidR="00D2188C">
          <w:rPr>
            <w:szCs w:val="28"/>
          </w:rPr>
          <w:t>РМ</w:t>
        </w:r>
      </w:ins>
      <w:ins w:id="475" w:author="Афонина Елена Анатольевна" w:date="2019-06-13T17:30:00Z">
        <w:r w:rsidR="00D2188C">
          <w:rPr>
            <w:szCs w:val="28"/>
          </w:rPr>
          <w:t>»</w:t>
        </w:r>
      </w:ins>
      <w:ins w:id="476" w:author="Афонина Елена Анатольевна" w:date="2019-06-13T17:24:00Z">
        <w:r w:rsidR="007B199A" w:rsidRPr="009A5665">
          <w:rPr>
            <w:szCs w:val="28"/>
          </w:rPr>
          <w:t>.</w:t>
        </w:r>
      </w:ins>
    </w:p>
    <w:p w:rsidR="007B199A" w:rsidRPr="008D549B" w:rsidRDefault="004A48B5" w:rsidP="007B199A">
      <w:pPr>
        <w:widowControl w:val="0"/>
        <w:autoSpaceDE w:val="0"/>
        <w:autoSpaceDN w:val="0"/>
        <w:ind w:firstLine="709"/>
        <w:rPr>
          <w:ins w:id="477" w:author="Афонина Елена Анатольевна" w:date="2019-06-13T17:24:00Z"/>
          <w:szCs w:val="28"/>
        </w:rPr>
      </w:pPr>
      <w:ins w:id="478" w:author="Афонина Елена Анатольевна" w:date="2019-06-13T17:24:00Z">
        <w:r>
          <w:rPr>
            <w:szCs w:val="28"/>
          </w:rPr>
          <w:t>69</w:t>
        </w:r>
        <w:r w:rsidR="007B199A" w:rsidRPr="009A5665">
          <w:rPr>
            <w:szCs w:val="28"/>
          </w:rPr>
          <w:t>.</w:t>
        </w:r>
        <w:r w:rsidR="007B199A">
          <w:rPr>
            <w:szCs w:val="28"/>
          </w:rPr>
          <w:t> </w:t>
        </w:r>
        <w:r w:rsidR="007B199A" w:rsidRPr="009A5665">
          <w:rPr>
            <w:szCs w:val="28"/>
          </w:rPr>
          <w:t xml:space="preserve">В случае выявления недостатков в содержании и (или) оформлении </w:t>
        </w:r>
        <w:r w:rsidR="007B199A" w:rsidRPr="009A5665">
          <w:rPr>
            <w:szCs w:val="28"/>
          </w:rPr>
          <w:lastRenderedPageBreak/>
          <w:t>электронных документов, утвержденных (направленных)</w:t>
        </w:r>
        <w:r w:rsidR="007B199A" w:rsidRPr="009A5665">
          <w:rPr>
            <w:i/>
            <w:szCs w:val="28"/>
          </w:rPr>
          <w:t xml:space="preserve"> </w:t>
        </w:r>
        <w:r w:rsidR="007B199A" w:rsidRPr="008D549B">
          <w:rPr>
            <w:szCs w:val="28"/>
          </w:rPr>
          <w:t>администраторами (распорядителями</w:t>
        </w:r>
        <w:r w:rsidR="007B199A" w:rsidRPr="009A5665">
          <w:rPr>
            <w:i/>
            <w:szCs w:val="28"/>
          </w:rPr>
          <w:t>,</w:t>
        </w:r>
        <w:r w:rsidR="007B199A" w:rsidRPr="009A5665">
          <w:rPr>
            <w:szCs w:val="28"/>
          </w:rPr>
          <w:t xml:space="preserve"> получателями) бюджетных средств в АС </w:t>
        </w:r>
        <w:r w:rsidR="007B199A">
          <w:rPr>
            <w:szCs w:val="28"/>
          </w:rPr>
          <w:t>«Бюджет»</w:t>
        </w:r>
        <w:r w:rsidR="007B199A" w:rsidRPr="009A5665">
          <w:rPr>
            <w:szCs w:val="28"/>
          </w:rPr>
          <w:t xml:space="preserve">, посредством АС </w:t>
        </w:r>
        <w:r w:rsidR="007B199A">
          <w:rPr>
            <w:szCs w:val="28"/>
          </w:rPr>
          <w:t>«Бюджет»</w:t>
        </w:r>
        <w:r w:rsidR="007B199A" w:rsidRPr="009A5665">
          <w:rPr>
            <w:szCs w:val="28"/>
          </w:rPr>
          <w:t xml:space="preserve"> финансовый орган </w:t>
        </w:r>
        <w:r w:rsidR="007B199A" w:rsidRPr="005A0292">
          <w:rPr>
            <w:szCs w:val="28"/>
          </w:rPr>
          <w:t>в письменной форме</w:t>
        </w:r>
        <w:r w:rsidR="007B199A" w:rsidRPr="009A5665">
          <w:rPr>
            <w:i/>
            <w:szCs w:val="28"/>
          </w:rPr>
          <w:t xml:space="preserve"> </w:t>
        </w:r>
        <w:r w:rsidR="007B199A" w:rsidRPr="008D549B">
          <w:rPr>
            <w:szCs w:val="28"/>
          </w:rPr>
          <w:t>уведомляет администраторов (получателей) бюджетных средств о необходимости устранения выявленных недостатков с указанием срока устранения.</w:t>
        </w:r>
      </w:ins>
    </w:p>
    <w:p w:rsidR="007B199A" w:rsidRPr="008D549B" w:rsidRDefault="004A48B5" w:rsidP="007B199A">
      <w:pPr>
        <w:widowControl w:val="0"/>
        <w:autoSpaceDE w:val="0"/>
        <w:autoSpaceDN w:val="0"/>
        <w:ind w:firstLine="709"/>
        <w:rPr>
          <w:ins w:id="479" w:author="Афонина Елена Анатольевна" w:date="2019-06-13T17:24:00Z"/>
          <w:szCs w:val="28"/>
        </w:rPr>
      </w:pPr>
      <w:bookmarkStart w:id="480" w:name="P302"/>
      <w:bookmarkEnd w:id="480"/>
      <w:ins w:id="481" w:author="Афонина Елена Анатольевна" w:date="2019-06-13T17:24:00Z">
        <w:r>
          <w:rPr>
            <w:szCs w:val="28"/>
          </w:rPr>
          <w:t>70</w:t>
        </w:r>
        <w:r w:rsidR="007B199A" w:rsidRPr="003C79E2">
          <w:rPr>
            <w:szCs w:val="28"/>
          </w:rPr>
          <w:t>.</w:t>
        </w:r>
        <w:r w:rsidR="007B199A">
          <w:rPr>
            <w:szCs w:val="28"/>
          </w:rPr>
          <w:t xml:space="preserve"> Администраторы </w:t>
        </w:r>
        <w:r w:rsidR="007B199A" w:rsidRPr="005A0292">
          <w:rPr>
            <w:szCs w:val="28"/>
          </w:rPr>
          <w:t>(главные распорядители (распорядители),</w:t>
        </w:r>
        <w:r w:rsidR="007B199A" w:rsidRPr="003C79E2">
          <w:rPr>
            <w:szCs w:val="28"/>
          </w:rPr>
          <w:t xml:space="preserve"> </w:t>
        </w:r>
        <w:r w:rsidR="007B199A" w:rsidRPr="00FB7A75">
          <w:rPr>
            <w:szCs w:val="28"/>
          </w:rPr>
          <w:t>получатели) бюджетных средств</w:t>
        </w:r>
        <w:r w:rsidR="007B199A" w:rsidRPr="003C79E2">
          <w:rPr>
            <w:szCs w:val="28"/>
          </w:rPr>
          <w:t xml:space="preserve"> обеспечивают формирование и представление соответствующих исправленных электронных документов </w:t>
        </w:r>
        <w:r w:rsidR="007B199A" w:rsidRPr="006C4435">
          <w:rPr>
            <w:szCs w:val="28"/>
          </w:rPr>
          <w:t xml:space="preserve">посредством АС </w:t>
        </w:r>
        <w:r w:rsidR="007B199A">
          <w:rPr>
            <w:szCs w:val="28"/>
          </w:rPr>
          <w:t>«Бюджет»</w:t>
        </w:r>
        <w:r w:rsidR="007B199A" w:rsidRPr="003C79E2">
          <w:rPr>
            <w:szCs w:val="28"/>
          </w:rPr>
          <w:t xml:space="preserve"> </w:t>
        </w:r>
        <w:r w:rsidR="007B199A" w:rsidRPr="008D549B">
          <w:rPr>
            <w:szCs w:val="28"/>
          </w:rPr>
          <w:t>в течение срока, указанного в письменном уведомлении о необходимости устранения выявленных недостатков. Электронные документы должны содержать прикрепленный файл с копией письма с пояснениями по исправлению электронных документов. Финансовый орган осуществляет проверку представленных электронных документов в течение пяти рабочих дней и при отсутствии замечаний согласовывает представленные распорядителями, получателями бюджетных средств исправления.</w:t>
        </w:r>
      </w:ins>
    </w:p>
    <w:p w:rsidR="007B199A" w:rsidRPr="001A5277" w:rsidRDefault="007B199A" w:rsidP="007B199A">
      <w:pPr>
        <w:widowControl w:val="0"/>
        <w:autoSpaceDE w:val="0"/>
        <w:autoSpaceDN w:val="0"/>
        <w:ind w:firstLine="709"/>
        <w:rPr>
          <w:ins w:id="482" w:author="Афонина Елена Анатольевна" w:date="2019-06-13T17:24:00Z"/>
          <w:szCs w:val="28"/>
        </w:rPr>
      </w:pPr>
      <w:ins w:id="483" w:author="Афонина Елена Анатольевна" w:date="2019-06-13T17:24:00Z">
        <w:r w:rsidRPr="003C79E2">
          <w:rPr>
            <w:szCs w:val="28"/>
          </w:rPr>
          <w:t>В отношении исправленных электронных документов, поступивших с доработки, осуществляются предусмотренные настоящим пунктом проверка и согласование.</w:t>
        </w:r>
      </w:ins>
    </w:p>
    <w:p w:rsidR="007B199A" w:rsidRPr="001A5277" w:rsidRDefault="007B199A" w:rsidP="007B199A">
      <w:pPr>
        <w:ind w:firstLine="709"/>
        <w:rPr>
          <w:ins w:id="484" w:author="Афонина Елена Анатольевна" w:date="2019-06-13T17:24:00Z"/>
          <w:szCs w:val="28"/>
        </w:rPr>
      </w:pPr>
    </w:p>
    <w:p w:rsidR="00D95904" w:rsidRDefault="00D95904" w:rsidP="00D95904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</w:p>
    <w:p w:rsidR="008D3D2D" w:rsidRPr="00721653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</w:p>
    <w:p w:rsidR="00BD79CC" w:rsidRDefault="00BD79CC"/>
    <w:sectPr w:rsidR="00BD79CC" w:rsidSect="003A458E">
      <w:footerReference w:type="even" r:id="rId7"/>
      <w:footerReference w:type="default" r:id="rId8"/>
      <w:footerReference w:type="first" r:id="rId9"/>
      <w:pgSz w:w="11906" w:h="16840" w:code="9"/>
      <w:pgMar w:top="1134" w:right="567" w:bottom="284" w:left="1418" w:header="0" w:footer="680" w:gutter="0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5A90" w:rsidRDefault="00725A90">
      <w:r>
        <w:separator/>
      </w:r>
    </w:p>
  </w:endnote>
  <w:endnote w:type="continuationSeparator" w:id="0">
    <w:p w:rsidR="00725A90" w:rsidRDefault="00725A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665B" w:rsidRDefault="008D3D2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10</w:t>
    </w:r>
    <w:r>
      <w:rPr>
        <w:rStyle w:val="a5"/>
      </w:rPr>
      <w:fldChar w:fldCharType="end"/>
    </w:r>
  </w:p>
  <w:p w:rsidR="00D5665B" w:rsidRDefault="00725A90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665B" w:rsidRPr="009111CD" w:rsidRDefault="00725A90">
    <w:pPr>
      <w:pStyle w:val="a3"/>
      <w:jc w:val="center"/>
      <w:rPr>
        <w:sz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665B" w:rsidRPr="009111CD" w:rsidRDefault="00725A90">
    <w:pPr>
      <w:pStyle w:val="a3"/>
      <w:jc w:val="center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5A90" w:rsidRDefault="00725A90">
      <w:r>
        <w:separator/>
      </w:r>
    </w:p>
  </w:footnote>
  <w:footnote w:type="continuationSeparator" w:id="0">
    <w:p w:rsidR="00725A90" w:rsidRDefault="00725A90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Функ">
    <w15:presenceInfo w15:providerId="None" w15:userId="Функ"/>
  </w15:person>
  <w15:person w15:author="Афонина Елена Анатольевна">
    <w15:presenceInfo w15:providerId="AD" w15:userId="S-1-5-21-3080933687-2101049485-2175254874-6834"/>
  </w15:person>
  <w15:person w15:author="bolshakova_en">
    <w15:presenceInfo w15:providerId="None" w15:userId="bolshakova_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D2D"/>
    <w:rsid w:val="0001329C"/>
    <w:rsid w:val="00023AED"/>
    <w:rsid w:val="000430C4"/>
    <w:rsid w:val="00067F6B"/>
    <w:rsid w:val="000F07FC"/>
    <w:rsid w:val="0010208E"/>
    <w:rsid w:val="001313D0"/>
    <w:rsid w:val="00146704"/>
    <w:rsid w:val="00153AEF"/>
    <w:rsid w:val="00184BF7"/>
    <w:rsid w:val="001C727B"/>
    <w:rsid w:val="001D1DED"/>
    <w:rsid w:val="001E0D0E"/>
    <w:rsid w:val="00204B4E"/>
    <w:rsid w:val="00242078"/>
    <w:rsid w:val="00252209"/>
    <w:rsid w:val="00253794"/>
    <w:rsid w:val="00257D18"/>
    <w:rsid w:val="002636BE"/>
    <w:rsid w:val="00280BD7"/>
    <w:rsid w:val="002C37C9"/>
    <w:rsid w:val="00307CD1"/>
    <w:rsid w:val="003475D4"/>
    <w:rsid w:val="0035034E"/>
    <w:rsid w:val="003714C1"/>
    <w:rsid w:val="00384645"/>
    <w:rsid w:val="00393934"/>
    <w:rsid w:val="003A1C70"/>
    <w:rsid w:val="003A458E"/>
    <w:rsid w:val="003B36D8"/>
    <w:rsid w:val="003C3735"/>
    <w:rsid w:val="003E79EC"/>
    <w:rsid w:val="00401005"/>
    <w:rsid w:val="004337D8"/>
    <w:rsid w:val="004724AF"/>
    <w:rsid w:val="0049658F"/>
    <w:rsid w:val="004A13D2"/>
    <w:rsid w:val="004A48B5"/>
    <w:rsid w:val="004C3B7D"/>
    <w:rsid w:val="004C5E54"/>
    <w:rsid w:val="004D09F5"/>
    <w:rsid w:val="004D57C6"/>
    <w:rsid w:val="00531699"/>
    <w:rsid w:val="0054280F"/>
    <w:rsid w:val="005525ED"/>
    <w:rsid w:val="00573DB2"/>
    <w:rsid w:val="00576934"/>
    <w:rsid w:val="005802C4"/>
    <w:rsid w:val="00583207"/>
    <w:rsid w:val="005C287D"/>
    <w:rsid w:val="005D1EAF"/>
    <w:rsid w:val="005E554B"/>
    <w:rsid w:val="00625B5B"/>
    <w:rsid w:val="006419CD"/>
    <w:rsid w:val="00647D80"/>
    <w:rsid w:val="0068644D"/>
    <w:rsid w:val="006948A4"/>
    <w:rsid w:val="00695314"/>
    <w:rsid w:val="006A55BD"/>
    <w:rsid w:val="006B1DA4"/>
    <w:rsid w:val="006B2722"/>
    <w:rsid w:val="006D04E1"/>
    <w:rsid w:val="00712785"/>
    <w:rsid w:val="00714E69"/>
    <w:rsid w:val="00725A90"/>
    <w:rsid w:val="007461B0"/>
    <w:rsid w:val="00755DA9"/>
    <w:rsid w:val="007634FF"/>
    <w:rsid w:val="00773DC3"/>
    <w:rsid w:val="007754C5"/>
    <w:rsid w:val="00780884"/>
    <w:rsid w:val="007812E3"/>
    <w:rsid w:val="0079391D"/>
    <w:rsid w:val="00794C45"/>
    <w:rsid w:val="007B07A8"/>
    <w:rsid w:val="007B199A"/>
    <w:rsid w:val="007D5665"/>
    <w:rsid w:val="007F2526"/>
    <w:rsid w:val="0080534E"/>
    <w:rsid w:val="008354ED"/>
    <w:rsid w:val="008412F5"/>
    <w:rsid w:val="00861A88"/>
    <w:rsid w:val="00865A75"/>
    <w:rsid w:val="0088358D"/>
    <w:rsid w:val="00891649"/>
    <w:rsid w:val="008A7B59"/>
    <w:rsid w:val="008B2E0A"/>
    <w:rsid w:val="008D3D2D"/>
    <w:rsid w:val="008E11EB"/>
    <w:rsid w:val="008E63EA"/>
    <w:rsid w:val="008F5794"/>
    <w:rsid w:val="009104CD"/>
    <w:rsid w:val="009700C0"/>
    <w:rsid w:val="009709CA"/>
    <w:rsid w:val="00971B4C"/>
    <w:rsid w:val="00975745"/>
    <w:rsid w:val="009D3B7C"/>
    <w:rsid w:val="009F4CB9"/>
    <w:rsid w:val="009F7863"/>
    <w:rsid w:val="00A05588"/>
    <w:rsid w:val="00A84575"/>
    <w:rsid w:val="00AA0D14"/>
    <w:rsid w:val="00AA76E9"/>
    <w:rsid w:val="00AD7369"/>
    <w:rsid w:val="00AE3CD6"/>
    <w:rsid w:val="00AF4E49"/>
    <w:rsid w:val="00B00289"/>
    <w:rsid w:val="00B3610B"/>
    <w:rsid w:val="00B53CEA"/>
    <w:rsid w:val="00B5564B"/>
    <w:rsid w:val="00BA38F6"/>
    <w:rsid w:val="00BB0AB7"/>
    <w:rsid w:val="00BB5E93"/>
    <w:rsid w:val="00BB699B"/>
    <w:rsid w:val="00BC25E7"/>
    <w:rsid w:val="00BC31D6"/>
    <w:rsid w:val="00BD3426"/>
    <w:rsid w:val="00BD79CC"/>
    <w:rsid w:val="00C13AE6"/>
    <w:rsid w:val="00C163DA"/>
    <w:rsid w:val="00C17F3D"/>
    <w:rsid w:val="00C220B3"/>
    <w:rsid w:val="00C51CD2"/>
    <w:rsid w:val="00C552FE"/>
    <w:rsid w:val="00C92736"/>
    <w:rsid w:val="00C9366D"/>
    <w:rsid w:val="00CC7A85"/>
    <w:rsid w:val="00CD0378"/>
    <w:rsid w:val="00D2188C"/>
    <w:rsid w:val="00D567DD"/>
    <w:rsid w:val="00D726F1"/>
    <w:rsid w:val="00D86483"/>
    <w:rsid w:val="00D86F54"/>
    <w:rsid w:val="00D95904"/>
    <w:rsid w:val="00DB57A7"/>
    <w:rsid w:val="00DE299B"/>
    <w:rsid w:val="00DF5CE9"/>
    <w:rsid w:val="00E60979"/>
    <w:rsid w:val="00E61759"/>
    <w:rsid w:val="00E62805"/>
    <w:rsid w:val="00E90644"/>
    <w:rsid w:val="00E922C9"/>
    <w:rsid w:val="00EE47B8"/>
    <w:rsid w:val="00EF31B4"/>
    <w:rsid w:val="00EF46E7"/>
    <w:rsid w:val="00F0449E"/>
    <w:rsid w:val="00F308EB"/>
    <w:rsid w:val="00F62ED0"/>
    <w:rsid w:val="00FA1FF3"/>
    <w:rsid w:val="00FB19DF"/>
    <w:rsid w:val="00FE252B"/>
    <w:rsid w:val="00FE5FE3"/>
    <w:rsid w:val="00FF3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067F40-ADF4-46CF-9900-65E5D853D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3D2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D3D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8D3D2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D3D2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8D3D2D"/>
  </w:style>
  <w:style w:type="paragraph" w:styleId="a6">
    <w:name w:val="Balloon Text"/>
    <w:basedOn w:val="a"/>
    <w:link w:val="a7"/>
    <w:uiPriority w:val="99"/>
    <w:semiHidden/>
    <w:unhideWhenUsed/>
    <w:rsid w:val="00C13AE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13AE6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List Paragraph"/>
    <w:basedOn w:val="a"/>
    <w:uiPriority w:val="34"/>
    <w:qFormat/>
    <w:rsid w:val="00BC25E7"/>
    <w:pPr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50F4CD-59E6-4CFB-BC6C-FB400E2673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14</Pages>
  <Words>5717</Words>
  <Characters>32593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38234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Боряк Валентина Леонидовна</dc:creator>
  <cp:keywords/>
  <dc:description/>
  <cp:lastModifiedBy>Функ</cp:lastModifiedBy>
  <cp:revision>4</cp:revision>
  <cp:lastPrinted>2019-06-14T03:23:00Z</cp:lastPrinted>
  <dcterms:created xsi:type="dcterms:W3CDTF">2019-07-23T07:34:00Z</dcterms:created>
  <dcterms:modified xsi:type="dcterms:W3CDTF">2019-07-24T05:16:00Z</dcterms:modified>
</cp:coreProperties>
</file>